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4D43A1" w:rsidR="001E41F3" w:rsidRDefault="00B77CD7">
      <w:pPr>
        <w:pStyle w:val="CRCoverPage"/>
        <w:tabs>
          <w:tab w:val="right" w:pos="9639"/>
        </w:tabs>
        <w:spacing w:after="0"/>
        <w:rPr>
          <w:b/>
          <w:i/>
          <w:noProof/>
          <w:sz w:val="28"/>
        </w:rPr>
      </w:pPr>
      <w:r>
        <w:rPr>
          <w:b/>
          <w:noProof/>
          <w:sz w:val="24"/>
        </w:rPr>
        <w:t>3GPP TSG-WG2 Meeting #16</w:t>
      </w:r>
      <w:r w:rsidR="00CA1B96">
        <w:rPr>
          <w:b/>
          <w:noProof/>
          <w:sz w:val="24"/>
        </w:rPr>
        <w:t>6</w:t>
      </w:r>
      <w:r w:rsidR="001E41F3">
        <w:rPr>
          <w:b/>
          <w:i/>
          <w:noProof/>
          <w:sz w:val="28"/>
        </w:rPr>
        <w:tab/>
      </w:r>
      <w:r w:rsidR="00920199" w:rsidRPr="00920199">
        <w:rPr>
          <w:b/>
          <w:i/>
          <w:noProof/>
          <w:sz w:val="28"/>
        </w:rPr>
        <w:t>S2-</w:t>
      </w:r>
      <w:r w:rsidR="000519B2" w:rsidRPr="000519B2">
        <w:rPr>
          <w:b/>
          <w:i/>
          <w:noProof/>
          <w:sz w:val="28"/>
        </w:rPr>
        <w:t>2411643</w:t>
      </w:r>
    </w:p>
    <w:p w14:paraId="2A0BF444" w14:textId="5AE96B5D" w:rsidR="000F5327" w:rsidRPr="004B4994" w:rsidRDefault="000342E7" w:rsidP="000F5327">
      <w:pPr>
        <w:pStyle w:val="CRCoverPage"/>
        <w:tabs>
          <w:tab w:val="right" w:pos="9639"/>
        </w:tabs>
        <w:spacing w:after="0"/>
        <w:rPr>
          <w:b/>
          <w:noProof/>
          <w:sz w:val="24"/>
        </w:rPr>
      </w:pPr>
      <w:r w:rsidRPr="00C50433">
        <w:rPr>
          <w:b/>
          <w:noProof/>
          <w:sz w:val="24"/>
        </w:rPr>
        <w:t>18th – 22nd November 2024, Orlando US</w:t>
      </w:r>
      <w:r w:rsidR="00516FC4">
        <w:rPr>
          <w:b/>
          <w:noProof/>
          <w:sz w:val="24"/>
        </w:rPr>
        <w:t>A</w:t>
      </w:r>
      <w:r w:rsidR="004C2466">
        <w:rPr>
          <w:b/>
          <w:noProof/>
          <w:sz w:val="24"/>
        </w:rPr>
        <w:tab/>
      </w:r>
      <w:r w:rsidR="004C2466" w:rsidRPr="00EE54A8">
        <w:rPr>
          <w:rFonts w:cs="Arial"/>
          <w:b/>
          <w:i/>
          <w:color w:val="3333FF"/>
          <w:sz w:val="22"/>
        </w:rPr>
        <w:t>revision of S2-24</w:t>
      </w:r>
      <w:r>
        <w:rPr>
          <w:rFonts w:cs="Arial"/>
          <w:b/>
          <w:i/>
          <w:color w:val="3333FF"/>
          <w:sz w:val="22"/>
        </w:rPr>
        <w:t>10004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3136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AD2F9" w:rsidR="001E41F3" w:rsidRPr="00410371" w:rsidRDefault="00363F51" w:rsidP="00E13F3D">
            <w:pPr>
              <w:pStyle w:val="CRCoverPage"/>
              <w:spacing w:after="0"/>
              <w:jc w:val="right"/>
              <w:rPr>
                <w:b/>
                <w:noProof/>
                <w:sz w:val="28"/>
              </w:rPr>
            </w:pPr>
            <w:r>
              <w:fldChar w:fldCharType="begin"/>
            </w:r>
            <w:r>
              <w:instrText xml:space="preserve"> DOCPROPERTY  Spec#  \* MERGEFORMAT </w:instrText>
            </w:r>
            <w:r>
              <w:fldChar w:fldCharType="separate"/>
            </w:r>
            <w:r w:rsidR="00AC1318">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A063" w:rsidR="001E41F3" w:rsidRPr="00410371" w:rsidRDefault="00CC7550" w:rsidP="00547111">
            <w:pPr>
              <w:pStyle w:val="CRCoverPage"/>
              <w:spacing w:after="0"/>
              <w:rPr>
                <w:noProof/>
              </w:rPr>
            </w:pPr>
            <w:r>
              <w:t>1303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7533BF9D" w14:textId="25573916" w:rsidR="001E41F3" w:rsidRPr="00E3136B" w:rsidRDefault="00780101"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8D37B" w:rsidR="001E41F3" w:rsidRPr="00410371" w:rsidRDefault="00363F51">
            <w:pPr>
              <w:pStyle w:val="CRCoverPage"/>
              <w:spacing w:after="0"/>
              <w:jc w:val="center"/>
              <w:rPr>
                <w:noProof/>
                <w:sz w:val="28"/>
              </w:rPr>
            </w:pPr>
            <w:r>
              <w:fldChar w:fldCharType="begin"/>
            </w:r>
            <w:r>
              <w:instrText xml:space="preserve"> DOCPROPERTY  Version  \* MERGEFORMAT </w:instrText>
            </w:r>
            <w:r>
              <w:fldChar w:fldCharType="separate"/>
            </w:r>
            <w:r w:rsidR="00C226D0">
              <w:rPr>
                <w:b/>
                <w:noProof/>
                <w:sz w:val="28"/>
              </w:rPr>
              <w:t>1</w:t>
            </w:r>
            <w:r w:rsidR="00C226D0" w:rsidRPr="00A56D78">
              <w:rPr>
                <w:b/>
                <w:noProof/>
                <w:sz w:val="28"/>
              </w:rPr>
              <w:t>9.</w:t>
            </w:r>
            <w:r w:rsidR="00FE50FC" w:rsidRPr="00A56D78">
              <w:rPr>
                <w:b/>
                <w:noProof/>
                <w:sz w:val="28"/>
              </w:rPr>
              <w:t>1</w:t>
            </w:r>
            <w:r w:rsidR="00C226D0" w:rsidRPr="00A56D7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60B5" w:rsidR="00F25D98" w:rsidRDefault="00CC75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209A9" w14:paraId="58300953" w14:textId="77777777" w:rsidTr="00547111">
        <w:tc>
          <w:tcPr>
            <w:tcW w:w="1843" w:type="dxa"/>
            <w:tcBorders>
              <w:top w:val="single" w:sz="4" w:space="0" w:color="auto"/>
              <w:left w:val="single" w:sz="4" w:space="0" w:color="auto"/>
            </w:tcBorders>
          </w:tcPr>
          <w:p w14:paraId="05B2F3A2" w14:textId="77777777" w:rsidR="00D209A9" w:rsidRDefault="00D209A9" w:rsidP="00D20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E4095" w:rsidR="00D209A9" w:rsidRDefault="00D209A9" w:rsidP="00D209A9">
            <w:pPr>
              <w:pStyle w:val="CRCoverPage"/>
              <w:spacing w:after="0"/>
              <w:ind w:left="100"/>
              <w:rPr>
                <w:noProof/>
              </w:rPr>
            </w:pPr>
            <w:r>
              <w:rPr>
                <w:lang w:eastAsia="zh-CN"/>
              </w:rPr>
              <w:t xml:space="preserve">PCF use of </w:t>
            </w:r>
            <w:r w:rsidRPr="005C2CB7">
              <w:rPr>
                <w:lang w:eastAsia="zh-CN"/>
              </w:rPr>
              <w:t>QoS and policy assistance information analytic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3CC4A" w:rsidR="001E41F3" w:rsidRDefault="00D84B3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19C5F" w:rsidR="001E41F3" w:rsidRDefault="00D84B3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1DC60" w:rsidR="001E41F3" w:rsidRDefault="00D84B3E">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56D8B" w:rsidR="001E41F3" w:rsidRPr="0061473E" w:rsidRDefault="00A63CCC">
            <w:pPr>
              <w:pStyle w:val="CRCoverPage"/>
              <w:spacing w:after="0"/>
              <w:ind w:left="100"/>
              <w:rPr>
                <w:noProof/>
              </w:rPr>
            </w:pPr>
            <w:r w:rsidRPr="0061473E">
              <w:t>2024-</w:t>
            </w:r>
            <w:r w:rsidR="00516FC4">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FC03" w:rsidR="001E41F3" w:rsidRPr="004551C0" w:rsidRDefault="004551C0" w:rsidP="00D24991">
            <w:pPr>
              <w:pStyle w:val="CRCoverPage"/>
              <w:spacing w:after="0"/>
              <w:ind w:left="100" w:right="-609"/>
              <w:rPr>
                <w:b/>
                <w:bCs/>
                <w:noProof/>
              </w:rPr>
            </w:pPr>
            <w:r w:rsidRPr="004551C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80A6C" w:rsidR="001E41F3" w:rsidRDefault="004551C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802551" w14:textId="77777777" w:rsidR="00B715B2" w:rsidRDefault="00B715B2" w:rsidP="00B715B2">
            <w:pPr>
              <w:pStyle w:val="CRCoverPage"/>
              <w:spacing w:after="0"/>
              <w:rPr>
                <w:rFonts w:eastAsia="DengXian"/>
                <w:lang w:eastAsia="zh-CN"/>
              </w:rPr>
            </w:pPr>
            <w:r>
              <w:rPr>
                <w:rFonts w:eastAsia="DengXian"/>
                <w:lang w:eastAsia="zh-CN"/>
              </w:rPr>
              <w:t xml:space="preserve">As it has been agreed in TR 23.700-84 for FS_AIML_CN KI#3, based on PCF request, NWDAF may </w:t>
            </w:r>
            <w:r w:rsidRPr="00C004A6">
              <w:rPr>
                <w:rFonts w:eastAsia="DengXian"/>
                <w:lang w:eastAsia="zh-CN"/>
              </w:rPr>
              <w:t xml:space="preserve">provide assistance information analytics to PCF to assist the QoS determination and/or modification of QoS parameters. </w:t>
            </w:r>
          </w:p>
          <w:p w14:paraId="7B55BFD4" w14:textId="77777777" w:rsidR="00B715B2" w:rsidRDefault="00B715B2" w:rsidP="0069134B">
            <w:pPr>
              <w:pStyle w:val="CRCoverPage"/>
              <w:spacing w:after="0"/>
              <w:rPr>
                <w:noProof/>
              </w:rPr>
            </w:pPr>
          </w:p>
          <w:p w14:paraId="708AA7DE" w14:textId="2176B6FF" w:rsidR="001E41F3" w:rsidRDefault="00E94875" w:rsidP="0069134B">
            <w:pPr>
              <w:pStyle w:val="CRCoverPage"/>
              <w:spacing w:after="0"/>
              <w:rPr>
                <w:noProof/>
              </w:rPr>
            </w:pPr>
            <w:r>
              <w:rPr>
                <w:noProof/>
              </w:rPr>
              <w:t>This CR i</w:t>
            </w:r>
            <w:r w:rsidR="008833C5">
              <w:rPr>
                <w:noProof/>
              </w:rPr>
              <w:t>ntroduce</w:t>
            </w:r>
            <w:r>
              <w:rPr>
                <w:noProof/>
              </w:rPr>
              <w:t>s</w:t>
            </w:r>
            <w:r w:rsidR="008833C5">
              <w:rPr>
                <w:noProof/>
              </w:rPr>
              <w:t xml:space="preserve"> the use of new Analytics </w:t>
            </w:r>
            <w:r w:rsidR="00322AE3">
              <w:rPr>
                <w:noProof/>
              </w:rPr>
              <w:t xml:space="preserve">in PCF </w:t>
            </w:r>
            <w:r w:rsidR="008833C5">
              <w:rPr>
                <w:noProof/>
              </w:rPr>
              <w:t>according to conclusion in TR 23.700-84 KI#3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62C6E" w14:paraId="21016551" w14:textId="77777777" w:rsidTr="00547111">
        <w:tc>
          <w:tcPr>
            <w:tcW w:w="2694" w:type="dxa"/>
            <w:gridSpan w:val="2"/>
            <w:tcBorders>
              <w:left w:val="single" w:sz="4" w:space="0" w:color="auto"/>
            </w:tcBorders>
          </w:tcPr>
          <w:p w14:paraId="49433147" w14:textId="77777777" w:rsidR="00362C6E" w:rsidRDefault="00362C6E" w:rsidP="00362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D09B41" w14:textId="21908C10" w:rsidR="009C3005" w:rsidRDefault="009C3005" w:rsidP="009C3005">
            <w:pPr>
              <w:pStyle w:val="CRCoverPage"/>
              <w:spacing w:after="0"/>
              <w:rPr>
                <w:rFonts w:eastAsia="DengXian"/>
                <w:lang w:eastAsia="zh-CN"/>
              </w:rPr>
            </w:pPr>
            <w:r>
              <w:rPr>
                <w:rFonts w:eastAsia="DengXian"/>
                <w:lang w:eastAsia="zh-CN"/>
              </w:rPr>
              <w:t xml:space="preserve">The PCF may send an analytics request or </w:t>
            </w:r>
            <w:proofErr w:type="spellStart"/>
            <w:r>
              <w:rPr>
                <w:rFonts w:eastAsia="DengXian"/>
                <w:lang w:eastAsia="zh-CN"/>
              </w:rPr>
              <w:t>subscripton</w:t>
            </w:r>
            <w:proofErr w:type="spellEnd"/>
            <w:r>
              <w:rPr>
                <w:rFonts w:eastAsia="DengXian"/>
                <w:lang w:eastAsia="zh-CN"/>
              </w:rPr>
              <w:t xml:space="preserve"> for </w:t>
            </w:r>
            <w:r w:rsidR="000D3BA5">
              <w:rPr>
                <w:rFonts w:eastAsia="DengXian"/>
                <w:lang w:eastAsia="zh-CN"/>
              </w:rPr>
              <w:t xml:space="preserve">new </w:t>
            </w:r>
            <w:r>
              <w:rPr>
                <w:rFonts w:eastAsia="DengXian"/>
                <w:lang w:eastAsia="zh-CN"/>
              </w:rPr>
              <w:t xml:space="preserve">QoS and policy assistance information analytics Id to the NWDAF requesting to provide the </w:t>
            </w:r>
            <w:proofErr w:type="spellStart"/>
            <w:r>
              <w:rPr>
                <w:rFonts w:eastAsia="DengXian"/>
                <w:lang w:eastAsia="zh-CN"/>
              </w:rPr>
              <w:t>QoE</w:t>
            </w:r>
            <w:proofErr w:type="spellEnd"/>
            <w:r>
              <w:rPr>
                <w:rFonts w:eastAsia="DengXian"/>
                <w:lang w:eastAsia="zh-CN"/>
              </w:rPr>
              <w:t xml:space="preserve"> and optionally the NW performance and QoS sustainability associated to one or a list of candidate QoS parameter set(s).</w:t>
            </w:r>
          </w:p>
          <w:p w14:paraId="2BE0C82F" w14:textId="77777777" w:rsidR="009C3005" w:rsidRDefault="009C3005" w:rsidP="009C3005">
            <w:pPr>
              <w:pStyle w:val="CRCoverPage"/>
              <w:spacing w:after="0"/>
              <w:rPr>
                <w:rFonts w:eastAsia="DengXian"/>
                <w:lang w:eastAsia="zh-CN"/>
              </w:rPr>
            </w:pPr>
            <w:r>
              <w:rPr>
                <w:rFonts w:eastAsia="DengXian"/>
                <w:lang w:eastAsia="zh-CN"/>
              </w:rPr>
              <w:t>Then the PCF may take into account the information received for every candidate QoS parameters set to determine the final QoS parameters for an application or service flow, based on operator’s policy.</w:t>
            </w:r>
          </w:p>
          <w:p w14:paraId="31C656EC" w14:textId="625716B9" w:rsidR="00362C6E" w:rsidRDefault="00362C6E" w:rsidP="00362C6E">
            <w:pPr>
              <w:pStyle w:val="CRCoverPage"/>
              <w:spacing w:after="0"/>
              <w:ind w:left="100"/>
              <w:rPr>
                <w:noProof/>
              </w:rPr>
            </w:pPr>
          </w:p>
        </w:tc>
      </w:tr>
      <w:tr w:rsidR="00362C6E" w14:paraId="1F886379" w14:textId="77777777" w:rsidTr="00547111">
        <w:tc>
          <w:tcPr>
            <w:tcW w:w="2694" w:type="dxa"/>
            <w:gridSpan w:val="2"/>
            <w:tcBorders>
              <w:left w:val="single" w:sz="4" w:space="0" w:color="auto"/>
            </w:tcBorders>
          </w:tcPr>
          <w:p w14:paraId="4D989623" w14:textId="77777777" w:rsidR="00362C6E" w:rsidRDefault="00362C6E" w:rsidP="00362C6E">
            <w:pPr>
              <w:pStyle w:val="CRCoverPage"/>
              <w:spacing w:after="0"/>
              <w:rPr>
                <w:b/>
                <w:i/>
                <w:noProof/>
                <w:sz w:val="8"/>
                <w:szCs w:val="8"/>
              </w:rPr>
            </w:pPr>
          </w:p>
        </w:tc>
        <w:tc>
          <w:tcPr>
            <w:tcW w:w="6946" w:type="dxa"/>
            <w:gridSpan w:val="9"/>
            <w:tcBorders>
              <w:right w:val="single" w:sz="4" w:space="0" w:color="auto"/>
            </w:tcBorders>
          </w:tcPr>
          <w:p w14:paraId="71C4A204" w14:textId="77777777" w:rsidR="00362C6E" w:rsidRDefault="00362C6E" w:rsidP="00362C6E">
            <w:pPr>
              <w:pStyle w:val="CRCoverPage"/>
              <w:spacing w:after="0"/>
              <w:rPr>
                <w:noProof/>
                <w:sz w:val="8"/>
                <w:szCs w:val="8"/>
              </w:rPr>
            </w:pPr>
          </w:p>
        </w:tc>
      </w:tr>
      <w:tr w:rsidR="003821EC" w14:paraId="678D7BF9" w14:textId="77777777" w:rsidTr="00547111">
        <w:tc>
          <w:tcPr>
            <w:tcW w:w="2694" w:type="dxa"/>
            <w:gridSpan w:val="2"/>
            <w:tcBorders>
              <w:left w:val="single" w:sz="4" w:space="0" w:color="auto"/>
              <w:bottom w:val="single" w:sz="4" w:space="0" w:color="auto"/>
            </w:tcBorders>
          </w:tcPr>
          <w:p w14:paraId="4E5CE1B6" w14:textId="77777777" w:rsidR="003821EC" w:rsidRDefault="003821EC" w:rsidP="0038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E2B5B" w:rsidR="003821EC" w:rsidRDefault="003821EC" w:rsidP="003821EC">
            <w:pPr>
              <w:pStyle w:val="CRCoverPage"/>
              <w:spacing w:after="0"/>
              <w:ind w:left="100"/>
              <w:rPr>
                <w:noProof/>
              </w:rPr>
            </w:pPr>
            <w:r>
              <w:rPr>
                <w:noProof/>
              </w:rPr>
              <w:t xml:space="preserve">Conclusion of TR 23.700-84 </w:t>
            </w:r>
            <w:r w:rsidR="005712C2">
              <w:rPr>
                <w:noProof/>
              </w:rPr>
              <w:t>are</w:t>
            </w:r>
            <w:r>
              <w:rPr>
                <w:noProof/>
              </w:rPr>
              <w:t xml:space="preserve"> not followed</w:t>
            </w:r>
          </w:p>
        </w:tc>
      </w:tr>
      <w:tr w:rsidR="003821EC" w14:paraId="034AF533" w14:textId="77777777" w:rsidTr="00547111">
        <w:tc>
          <w:tcPr>
            <w:tcW w:w="2694" w:type="dxa"/>
            <w:gridSpan w:val="2"/>
          </w:tcPr>
          <w:p w14:paraId="39D9EB5B" w14:textId="77777777" w:rsidR="003821EC" w:rsidRDefault="003821EC" w:rsidP="003821EC">
            <w:pPr>
              <w:pStyle w:val="CRCoverPage"/>
              <w:spacing w:after="0"/>
              <w:rPr>
                <w:b/>
                <w:i/>
                <w:noProof/>
                <w:sz w:val="8"/>
                <w:szCs w:val="8"/>
              </w:rPr>
            </w:pPr>
          </w:p>
        </w:tc>
        <w:tc>
          <w:tcPr>
            <w:tcW w:w="6946" w:type="dxa"/>
            <w:gridSpan w:val="9"/>
          </w:tcPr>
          <w:p w14:paraId="7826CB1C" w14:textId="77777777" w:rsidR="003821EC" w:rsidRDefault="003821EC" w:rsidP="003821EC">
            <w:pPr>
              <w:pStyle w:val="CRCoverPage"/>
              <w:spacing w:after="0"/>
              <w:rPr>
                <w:noProof/>
                <w:sz w:val="8"/>
                <w:szCs w:val="8"/>
              </w:rPr>
            </w:pPr>
          </w:p>
        </w:tc>
      </w:tr>
      <w:tr w:rsidR="00BA0AF3" w14:paraId="6A17D7AC" w14:textId="77777777" w:rsidTr="00547111">
        <w:tc>
          <w:tcPr>
            <w:tcW w:w="2694" w:type="dxa"/>
            <w:gridSpan w:val="2"/>
            <w:tcBorders>
              <w:top w:val="single" w:sz="4" w:space="0" w:color="auto"/>
              <w:left w:val="single" w:sz="4" w:space="0" w:color="auto"/>
            </w:tcBorders>
          </w:tcPr>
          <w:p w14:paraId="6DAD5B19" w14:textId="77777777" w:rsidR="00BA0AF3" w:rsidRDefault="00BA0AF3" w:rsidP="00BA0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867B5" w:rsidR="00BA0AF3" w:rsidRDefault="00BA0AF3" w:rsidP="00BA0AF3">
            <w:pPr>
              <w:pStyle w:val="CRCoverPage"/>
              <w:spacing w:after="0"/>
              <w:ind w:left="100"/>
              <w:rPr>
                <w:noProof/>
              </w:rPr>
            </w:pPr>
            <w:r>
              <w:rPr>
                <w:noProof/>
              </w:rPr>
              <w:t>6.1.1.3</w:t>
            </w:r>
            <w:r w:rsidR="00363F51">
              <w:rPr>
                <w:noProof/>
              </w:rPr>
              <w:t>,</w:t>
            </w:r>
            <w:r>
              <w:rPr>
                <w:noProof/>
              </w:rPr>
              <w:t xml:space="preserve"> 6.2.1.1.1</w:t>
            </w:r>
          </w:p>
        </w:tc>
      </w:tr>
      <w:tr w:rsidR="00BA0AF3" w14:paraId="56E1E6C3" w14:textId="77777777" w:rsidTr="00547111">
        <w:tc>
          <w:tcPr>
            <w:tcW w:w="2694" w:type="dxa"/>
            <w:gridSpan w:val="2"/>
            <w:tcBorders>
              <w:left w:val="single" w:sz="4" w:space="0" w:color="auto"/>
            </w:tcBorders>
          </w:tcPr>
          <w:p w14:paraId="2FB9DE77" w14:textId="77777777" w:rsidR="00BA0AF3" w:rsidRDefault="00BA0AF3" w:rsidP="00BA0AF3">
            <w:pPr>
              <w:pStyle w:val="CRCoverPage"/>
              <w:spacing w:after="0"/>
              <w:rPr>
                <w:b/>
                <w:i/>
                <w:noProof/>
                <w:sz w:val="8"/>
                <w:szCs w:val="8"/>
              </w:rPr>
            </w:pPr>
          </w:p>
        </w:tc>
        <w:tc>
          <w:tcPr>
            <w:tcW w:w="6946" w:type="dxa"/>
            <w:gridSpan w:val="9"/>
            <w:tcBorders>
              <w:right w:val="single" w:sz="4" w:space="0" w:color="auto"/>
            </w:tcBorders>
          </w:tcPr>
          <w:p w14:paraId="0898542D" w14:textId="77777777" w:rsidR="00BA0AF3" w:rsidRDefault="00BA0AF3" w:rsidP="00BA0AF3">
            <w:pPr>
              <w:pStyle w:val="CRCoverPage"/>
              <w:spacing w:after="0"/>
              <w:rPr>
                <w:noProof/>
                <w:sz w:val="8"/>
                <w:szCs w:val="8"/>
              </w:rPr>
            </w:pPr>
          </w:p>
        </w:tc>
      </w:tr>
      <w:tr w:rsidR="00BA0AF3" w14:paraId="76F95A8B" w14:textId="77777777" w:rsidTr="00547111">
        <w:tc>
          <w:tcPr>
            <w:tcW w:w="2694" w:type="dxa"/>
            <w:gridSpan w:val="2"/>
            <w:tcBorders>
              <w:left w:val="single" w:sz="4" w:space="0" w:color="auto"/>
            </w:tcBorders>
          </w:tcPr>
          <w:p w14:paraId="335EAB52" w14:textId="77777777" w:rsidR="00BA0AF3" w:rsidRDefault="00BA0AF3" w:rsidP="00BA0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AF3" w:rsidRDefault="00BA0AF3" w:rsidP="00BA0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AF3" w:rsidRDefault="00BA0AF3" w:rsidP="00BA0AF3">
            <w:pPr>
              <w:pStyle w:val="CRCoverPage"/>
              <w:spacing w:after="0"/>
              <w:jc w:val="center"/>
              <w:rPr>
                <w:b/>
                <w:caps/>
                <w:noProof/>
              </w:rPr>
            </w:pPr>
            <w:r>
              <w:rPr>
                <w:b/>
                <w:caps/>
                <w:noProof/>
              </w:rPr>
              <w:t>N</w:t>
            </w:r>
          </w:p>
        </w:tc>
        <w:tc>
          <w:tcPr>
            <w:tcW w:w="2977" w:type="dxa"/>
            <w:gridSpan w:val="4"/>
          </w:tcPr>
          <w:p w14:paraId="304CCBCB" w14:textId="77777777" w:rsidR="00BA0AF3" w:rsidRDefault="00BA0AF3" w:rsidP="00BA0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AF3" w:rsidRDefault="00BA0AF3" w:rsidP="00BA0AF3">
            <w:pPr>
              <w:pStyle w:val="CRCoverPage"/>
              <w:spacing w:after="0"/>
              <w:ind w:left="99"/>
              <w:rPr>
                <w:noProof/>
              </w:rPr>
            </w:pPr>
          </w:p>
        </w:tc>
      </w:tr>
      <w:tr w:rsidR="00BA0AF3" w14:paraId="34ACE2EB" w14:textId="77777777" w:rsidTr="00547111">
        <w:tc>
          <w:tcPr>
            <w:tcW w:w="2694" w:type="dxa"/>
            <w:gridSpan w:val="2"/>
            <w:tcBorders>
              <w:left w:val="single" w:sz="4" w:space="0" w:color="auto"/>
            </w:tcBorders>
          </w:tcPr>
          <w:p w14:paraId="571382F3" w14:textId="77777777" w:rsidR="00BA0AF3" w:rsidRDefault="00BA0AF3" w:rsidP="00BA0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1AF43" w:rsidR="00BA0AF3" w:rsidRDefault="003A2D6A" w:rsidP="00BA0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D4F8B" w:rsidR="00BA0AF3" w:rsidRDefault="00BA0AF3" w:rsidP="00BA0AF3">
            <w:pPr>
              <w:pStyle w:val="CRCoverPage"/>
              <w:spacing w:after="0"/>
              <w:jc w:val="center"/>
              <w:rPr>
                <w:b/>
                <w:caps/>
                <w:noProof/>
              </w:rPr>
            </w:pPr>
          </w:p>
        </w:tc>
        <w:tc>
          <w:tcPr>
            <w:tcW w:w="2977" w:type="dxa"/>
            <w:gridSpan w:val="4"/>
          </w:tcPr>
          <w:p w14:paraId="7DB274D8" w14:textId="77777777" w:rsidR="00BA0AF3" w:rsidRDefault="00BA0AF3" w:rsidP="00BA0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0698E2" w:rsidR="00BA0AF3" w:rsidRDefault="00BA0AF3" w:rsidP="00BA0AF3">
            <w:pPr>
              <w:pStyle w:val="CRCoverPage"/>
              <w:spacing w:after="0"/>
              <w:ind w:left="99"/>
              <w:rPr>
                <w:noProof/>
              </w:rPr>
            </w:pPr>
            <w:r>
              <w:rPr>
                <w:noProof/>
              </w:rPr>
              <w:t>TS</w:t>
            </w:r>
            <w:r w:rsidR="00253B0F">
              <w:rPr>
                <w:noProof/>
              </w:rPr>
              <w:t xml:space="preserve"> 23.288 CR# 1097</w:t>
            </w:r>
          </w:p>
        </w:tc>
      </w:tr>
      <w:tr w:rsidR="00BA0AF3" w14:paraId="446DDBAC" w14:textId="77777777" w:rsidTr="00547111">
        <w:tc>
          <w:tcPr>
            <w:tcW w:w="2694" w:type="dxa"/>
            <w:gridSpan w:val="2"/>
            <w:tcBorders>
              <w:left w:val="single" w:sz="4" w:space="0" w:color="auto"/>
            </w:tcBorders>
          </w:tcPr>
          <w:p w14:paraId="678A1AA6" w14:textId="77777777" w:rsidR="00BA0AF3" w:rsidRDefault="00BA0AF3" w:rsidP="00BA0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839FD" w:rsidR="00BA0AF3" w:rsidRDefault="00CC7550" w:rsidP="00BA0AF3">
            <w:pPr>
              <w:pStyle w:val="CRCoverPage"/>
              <w:spacing w:after="0"/>
              <w:jc w:val="center"/>
              <w:rPr>
                <w:b/>
                <w:caps/>
                <w:noProof/>
              </w:rPr>
            </w:pPr>
            <w:r>
              <w:rPr>
                <w:b/>
                <w:caps/>
                <w:noProof/>
              </w:rPr>
              <w:t>x</w:t>
            </w:r>
          </w:p>
        </w:tc>
        <w:tc>
          <w:tcPr>
            <w:tcW w:w="2977" w:type="dxa"/>
            <w:gridSpan w:val="4"/>
          </w:tcPr>
          <w:p w14:paraId="1A4306D9" w14:textId="77777777" w:rsidR="00BA0AF3" w:rsidRDefault="00BA0AF3" w:rsidP="00BA0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AF3" w:rsidRDefault="00BA0AF3" w:rsidP="00BA0AF3">
            <w:pPr>
              <w:pStyle w:val="CRCoverPage"/>
              <w:spacing w:after="0"/>
              <w:ind w:left="99"/>
              <w:rPr>
                <w:noProof/>
              </w:rPr>
            </w:pPr>
            <w:r>
              <w:rPr>
                <w:noProof/>
              </w:rPr>
              <w:t xml:space="preserve">TS/TR ... CR ... </w:t>
            </w:r>
          </w:p>
        </w:tc>
      </w:tr>
      <w:tr w:rsidR="00BA0AF3" w14:paraId="55C714D2" w14:textId="77777777" w:rsidTr="00547111">
        <w:tc>
          <w:tcPr>
            <w:tcW w:w="2694" w:type="dxa"/>
            <w:gridSpan w:val="2"/>
            <w:tcBorders>
              <w:left w:val="single" w:sz="4" w:space="0" w:color="auto"/>
            </w:tcBorders>
          </w:tcPr>
          <w:p w14:paraId="45913E62" w14:textId="77777777" w:rsidR="00BA0AF3" w:rsidRDefault="00BA0AF3" w:rsidP="00BA0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AF3" w:rsidRDefault="00BA0AF3" w:rsidP="00BA0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59080" w:rsidR="00BA0AF3" w:rsidRDefault="00CC7550" w:rsidP="00BA0AF3">
            <w:pPr>
              <w:pStyle w:val="CRCoverPage"/>
              <w:spacing w:after="0"/>
              <w:jc w:val="center"/>
              <w:rPr>
                <w:b/>
                <w:caps/>
                <w:noProof/>
              </w:rPr>
            </w:pPr>
            <w:r>
              <w:rPr>
                <w:b/>
                <w:caps/>
                <w:noProof/>
              </w:rPr>
              <w:t>x</w:t>
            </w:r>
          </w:p>
        </w:tc>
        <w:tc>
          <w:tcPr>
            <w:tcW w:w="2977" w:type="dxa"/>
            <w:gridSpan w:val="4"/>
          </w:tcPr>
          <w:p w14:paraId="1B4FF921" w14:textId="77777777" w:rsidR="00BA0AF3" w:rsidRDefault="00BA0AF3" w:rsidP="00BA0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AF3" w:rsidRDefault="00BA0AF3" w:rsidP="00BA0AF3">
            <w:pPr>
              <w:pStyle w:val="CRCoverPage"/>
              <w:spacing w:after="0"/>
              <w:ind w:left="99"/>
              <w:rPr>
                <w:noProof/>
              </w:rPr>
            </w:pPr>
            <w:r>
              <w:rPr>
                <w:noProof/>
              </w:rPr>
              <w:t xml:space="preserve">TS/TR ... CR ... </w:t>
            </w:r>
          </w:p>
        </w:tc>
      </w:tr>
      <w:tr w:rsidR="00BA0AF3" w14:paraId="60DF82CC" w14:textId="77777777" w:rsidTr="008863B9">
        <w:tc>
          <w:tcPr>
            <w:tcW w:w="2694" w:type="dxa"/>
            <w:gridSpan w:val="2"/>
            <w:tcBorders>
              <w:left w:val="single" w:sz="4" w:space="0" w:color="auto"/>
            </w:tcBorders>
          </w:tcPr>
          <w:p w14:paraId="517696CD" w14:textId="77777777" w:rsidR="00BA0AF3" w:rsidRDefault="00BA0AF3" w:rsidP="00BA0AF3">
            <w:pPr>
              <w:pStyle w:val="CRCoverPage"/>
              <w:spacing w:after="0"/>
              <w:rPr>
                <w:b/>
                <w:i/>
                <w:noProof/>
              </w:rPr>
            </w:pPr>
          </w:p>
        </w:tc>
        <w:tc>
          <w:tcPr>
            <w:tcW w:w="6946" w:type="dxa"/>
            <w:gridSpan w:val="9"/>
            <w:tcBorders>
              <w:right w:val="single" w:sz="4" w:space="0" w:color="auto"/>
            </w:tcBorders>
          </w:tcPr>
          <w:p w14:paraId="4D84207F" w14:textId="77777777" w:rsidR="00BA0AF3" w:rsidRDefault="00BA0AF3" w:rsidP="00BA0AF3">
            <w:pPr>
              <w:pStyle w:val="CRCoverPage"/>
              <w:spacing w:after="0"/>
              <w:rPr>
                <w:noProof/>
              </w:rPr>
            </w:pPr>
          </w:p>
        </w:tc>
      </w:tr>
      <w:tr w:rsidR="00BA0AF3" w14:paraId="556B87B6" w14:textId="77777777" w:rsidTr="008863B9">
        <w:tc>
          <w:tcPr>
            <w:tcW w:w="2694" w:type="dxa"/>
            <w:gridSpan w:val="2"/>
            <w:tcBorders>
              <w:left w:val="single" w:sz="4" w:space="0" w:color="auto"/>
              <w:bottom w:val="single" w:sz="4" w:space="0" w:color="auto"/>
            </w:tcBorders>
          </w:tcPr>
          <w:p w14:paraId="79A9C411" w14:textId="77777777" w:rsidR="00BA0AF3" w:rsidRDefault="00BA0AF3" w:rsidP="00BA0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AF3" w:rsidRDefault="00BA0AF3" w:rsidP="00BA0AF3">
            <w:pPr>
              <w:pStyle w:val="CRCoverPage"/>
              <w:spacing w:after="0"/>
              <w:ind w:left="100"/>
              <w:rPr>
                <w:noProof/>
              </w:rPr>
            </w:pPr>
          </w:p>
        </w:tc>
      </w:tr>
      <w:tr w:rsidR="00BA0AF3" w:rsidRPr="008863B9" w14:paraId="45BFE792" w14:textId="77777777" w:rsidTr="008863B9">
        <w:tc>
          <w:tcPr>
            <w:tcW w:w="2694" w:type="dxa"/>
            <w:gridSpan w:val="2"/>
            <w:tcBorders>
              <w:top w:val="single" w:sz="4" w:space="0" w:color="auto"/>
              <w:bottom w:val="single" w:sz="4" w:space="0" w:color="auto"/>
            </w:tcBorders>
          </w:tcPr>
          <w:p w14:paraId="194242DD" w14:textId="77777777" w:rsidR="00BA0AF3" w:rsidRPr="008863B9" w:rsidRDefault="00BA0AF3" w:rsidP="00BA0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AF3" w:rsidRPr="008863B9" w:rsidRDefault="00BA0AF3" w:rsidP="00BA0AF3">
            <w:pPr>
              <w:pStyle w:val="CRCoverPage"/>
              <w:spacing w:after="0"/>
              <w:ind w:left="100"/>
              <w:rPr>
                <w:noProof/>
                <w:sz w:val="8"/>
                <w:szCs w:val="8"/>
              </w:rPr>
            </w:pPr>
          </w:p>
        </w:tc>
      </w:tr>
      <w:tr w:rsidR="00BA0A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AF3" w:rsidRDefault="00BA0AF3" w:rsidP="00BA0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AF3" w:rsidRDefault="00BA0AF3" w:rsidP="00BA0A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8ADE4B" w14:textId="77777777" w:rsidR="00F2089F" w:rsidRPr="006775B5" w:rsidRDefault="00F2089F" w:rsidP="00F20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lastRenderedPageBreak/>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21B9ADC" w14:textId="77777777" w:rsidR="00E929DB" w:rsidRPr="003D4ABF" w:rsidRDefault="00E929DB" w:rsidP="00E929DB">
      <w:pPr>
        <w:pStyle w:val="Heading4"/>
      </w:pPr>
      <w:bookmarkStart w:id="1" w:name="_Toc170198867"/>
      <w:r w:rsidRPr="003D4ABF">
        <w:t>6.1.1.3</w:t>
      </w:r>
      <w:r w:rsidRPr="003D4ABF">
        <w:tab/>
        <w:t>Policy decisions based on network analytics</w:t>
      </w:r>
      <w:bookmarkEnd w:id="1"/>
    </w:p>
    <w:p w14:paraId="2810EF99" w14:textId="77777777" w:rsidR="00E929DB" w:rsidRPr="003D4ABF" w:rsidRDefault="00E929DB" w:rsidP="00E929DB">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CC475DC" w14:textId="77777777" w:rsidR="00E929DB" w:rsidRPr="003D4ABF" w:rsidRDefault="00E929DB" w:rsidP="00E929DB">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07EA3205" w14:textId="5CC28811" w:rsidR="00E929DB" w:rsidRPr="003D4ABF" w:rsidRDefault="00E929DB" w:rsidP="00E929DB">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2" w:author="Ericsson_UUser" w:date="2024-07-04T13:50:00Z">
        <w:r w:rsidR="00095D89">
          <w:t>,</w:t>
        </w:r>
      </w:ins>
      <w:del w:id="3" w:author="Ericsson_UUser" w:date="2024-07-04T13:50:00Z">
        <w:r w:rsidDel="00AB17D7">
          <w:delText xml:space="preserve"> and</w:delText>
        </w:r>
      </w:del>
      <w:r>
        <w:t xml:space="preserve"> "Redundant Transmission Experience"</w:t>
      </w:r>
      <w:ins w:id="4" w:author="Ericsson_UUser" w:date="2024-07-04T13:50:00Z">
        <w:r w:rsidR="00AB17D7">
          <w:t xml:space="preserve"> and </w:t>
        </w:r>
      </w:ins>
      <w:bookmarkStart w:id="5" w:name="_Hlk168908056"/>
      <w:ins w:id="6" w:author="Ericsson0806" w:date="2024-08-08T22:05:00Z">
        <w:r w:rsidR="00CC7550" w:rsidRPr="003D4ABF">
          <w:t>"</w:t>
        </w:r>
      </w:ins>
      <w:ins w:id="7" w:author="Ericsson_UUser" w:date="2024-07-04T13:50:00Z">
        <w:r w:rsidR="00AB17D7" w:rsidRPr="005C2CB7">
          <w:rPr>
            <w:lang w:eastAsia="zh-CN"/>
          </w:rPr>
          <w:t>QoS and policy assistanc</w:t>
        </w:r>
        <w:r w:rsidR="00AB17D7">
          <w:rPr>
            <w:lang w:eastAsia="zh-CN"/>
          </w:rPr>
          <w:t>e</w:t>
        </w:r>
      </w:ins>
      <w:bookmarkEnd w:id="5"/>
      <w:ins w:id="8" w:author="Ericsson0806" w:date="2024-08-08T22:05:00Z">
        <w:r w:rsidR="00CC7550" w:rsidRPr="003D4ABF">
          <w:t>"</w:t>
        </w:r>
      </w:ins>
      <w:r w:rsidRPr="003D4ABF">
        <w:t xml:space="preserve">. The PCF may subscribe to NWDAF as described below or alternatively, the PCF may use </w:t>
      </w:r>
      <w:proofErr w:type="spellStart"/>
      <w:r w:rsidRPr="003D4ABF">
        <w:t>Ndccf_DataManagement_Subscribe</w:t>
      </w:r>
      <w:proofErr w:type="spellEnd"/>
      <w:r w:rsidRPr="003D4ABF">
        <w:t xml:space="preserve"> including the </w:t>
      </w:r>
      <w:bookmarkStart w:id="9" w:name="_Hlk174047147"/>
      <w:r w:rsidRPr="003D4ABF">
        <w:t>"</w:t>
      </w:r>
      <w:bookmarkEnd w:id="9"/>
      <w:r w:rsidRPr="003D4ABF">
        <w:t xml:space="preserve">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3E8DAD07" w14:textId="77777777" w:rsidR="00E929DB" w:rsidRPr="003D4ABF" w:rsidRDefault="00E929DB" w:rsidP="00E929DB">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C33BCC2" w14:textId="77777777" w:rsidR="00E929DB" w:rsidRPr="003D4ABF" w:rsidRDefault="00E929DB" w:rsidP="00E929DB">
      <w:pPr>
        <w:pStyle w:val="B1"/>
      </w:pPr>
      <w:r w:rsidRPr="003D4ABF">
        <w:tab/>
        <w:t>The NWDAF service to retrieve the Load Level Information is described in clause 6.3 of TS</w:t>
      </w:r>
      <w:r>
        <w:t> </w:t>
      </w:r>
      <w:r w:rsidRPr="003D4ABF">
        <w:t>23.288</w:t>
      </w:r>
      <w:r>
        <w:t> </w:t>
      </w:r>
      <w:r w:rsidRPr="003D4ABF">
        <w:t>[24].</w:t>
      </w:r>
    </w:p>
    <w:p w14:paraId="47DD48CD" w14:textId="77777777" w:rsidR="00E929DB" w:rsidRPr="003D4ABF" w:rsidRDefault="00E929DB" w:rsidP="00E929DB">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F3EB0A6" w14:textId="77777777" w:rsidR="00E929DB" w:rsidRPr="003D4ABF" w:rsidRDefault="00E929DB" w:rsidP="00E929DB">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730B916A" w14:textId="77777777" w:rsidR="00E929DB" w:rsidRPr="003D4ABF" w:rsidRDefault="00E929DB" w:rsidP="00E929DB">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DD689CB" w14:textId="77777777" w:rsidR="00E929DB" w:rsidRPr="003D4ABF" w:rsidRDefault="00E929DB" w:rsidP="00E929DB">
      <w:pPr>
        <w:pStyle w:val="B1"/>
      </w:pPr>
      <w:r w:rsidRPr="003D4ABF">
        <w:tab/>
        <w:t>The NWDAF services to retrieve "Network Performance" as described in clause 6.6 of TS</w:t>
      </w:r>
      <w:r>
        <w:t> </w:t>
      </w:r>
      <w:r w:rsidRPr="003D4ABF">
        <w:t>23.288</w:t>
      </w:r>
      <w:r>
        <w:t> </w:t>
      </w:r>
      <w:r w:rsidRPr="003D4ABF">
        <w:t>[24].</w:t>
      </w:r>
    </w:p>
    <w:p w14:paraId="4A70F501" w14:textId="77777777" w:rsidR="00E929DB" w:rsidRPr="003D4ABF" w:rsidRDefault="00E929DB" w:rsidP="00E929DB">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6A741368" w14:textId="77777777" w:rsidR="00E929DB" w:rsidRPr="003D4ABF" w:rsidRDefault="00E929DB" w:rsidP="00E929DB">
      <w:pPr>
        <w:pStyle w:val="B1"/>
      </w:pPr>
      <w:r w:rsidRPr="003D4ABF">
        <w:lastRenderedPageBreak/>
        <w:tab/>
        <w:t>The NWDAF services to retrieve "Abnormal behaviour" analytics are described in clause 6.7.5 of TS</w:t>
      </w:r>
      <w:r>
        <w:t> </w:t>
      </w:r>
      <w:r w:rsidRPr="003D4ABF">
        <w:t>23.288</w:t>
      </w:r>
      <w:r>
        <w:t> </w:t>
      </w:r>
      <w:r w:rsidRPr="003D4ABF">
        <w:t>[24].</w:t>
      </w:r>
    </w:p>
    <w:p w14:paraId="02197A24" w14:textId="77777777" w:rsidR="00E929DB" w:rsidRPr="003D4ABF" w:rsidRDefault="00E929DB" w:rsidP="00E929DB">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66F6623" w14:textId="77777777" w:rsidR="00E929DB" w:rsidRPr="003D4ABF" w:rsidRDefault="00E929DB" w:rsidP="00E929DB">
      <w:pPr>
        <w:pStyle w:val="B1"/>
      </w:pPr>
      <w:r w:rsidRPr="003D4ABF">
        <w:tab/>
        <w:t>The NWDAF services to retrieve "UE Mobility" analytics are described in clause 6.7.2 of TS</w:t>
      </w:r>
      <w:r>
        <w:t> </w:t>
      </w:r>
      <w:r w:rsidRPr="003D4ABF">
        <w:t>23.288</w:t>
      </w:r>
      <w:r>
        <w:t> </w:t>
      </w:r>
      <w:r w:rsidRPr="003D4ABF">
        <w:t>[24].</w:t>
      </w:r>
    </w:p>
    <w:p w14:paraId="1AAE02E5" w14:textId="77777777" w:rsidR="00E929DB" w:rsidRPr="003D4ABF" w:rsidRDefault="00E929DB" w:rsidP="00E929DB">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20B1BBD2" w14:textId="77777777" w:rsidR="00E929DB" w:rsidRPr="003D4ABF" w:rsidRDefault="00E929DB" w:rsidP="00E929DB">
      <w:pPr>
        <w:pStyle w:val="B1"/>
      </w:pPr>
      <w:r w:rsidRPr="003D4ABF">
        <w:tab/>
        <w:t>The NWDAF services to retrieve "UE Communication" analytics are described in clause 6.7.3 of TS</w:t>
      </w:r>
      <w:r>
        <w:t> </w:t>
      </w:r>
      <w:r w:rsidRPr="003D4ABF">
        <w:t>23.288</w:t>
      </w:r>
      <w:r>
        <w:t> </w:t>
      </w:r>
      <w:r w:rsidRPr="003D4ABF">
        <w:t>[24].</w:t>
      </w:r>
    </w:p>
    <w:p w14:paraId="5D7F3CB5" w14:textId="77777777" w:rsidR="00E929DB" w:rsidRPr="003D4ABF" w:rsidRDefault="00E929DB" w:rsidP="00E929DB">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7548C84A" w14:textId="77777777" w:rsidR="00E929DB" w:rsidRPr="003D4ABF" w:rsidRDefault="00E929DB" w:rsidP="00E929DB">
      <w:pPr>
        <w:pStyle w:val="B1"/>
      </w:pPr>
      <w:r w:rsidRPr="003D4ABF">
        <w:tab/>
        <w:t>The NWDAF services to retrieve "User Data Congestion" analytics are described in clause 6.8 of TS</w:t>
      </w:r>
      <w:r>
        <w:t> </w:t>
      </w:r>
      <w:r w:rsidRPr="003D4ABF">
        <w:t>23.288</w:t>
      </w:r>
      <w:r>
        <w:t> </w:t>
      </w:r>
      <w:r w:rsidRPr="003D4ABF">
        <w:t>[24].</w:t>
      </w:r>
    </w:p>
    <w:p w14:paraId="0438A53D" w14:textId="77777777" w:rsidR="00E929DB" w:rsidRPr="003D4ABF" w:rsidRDefault="00E929DB" w:rsidP="00E929DB">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C27CD6F" w14:textId="77777777" w:rsidR="00E929DB" w:rsidRPr="003D4ABF" w:rsidRDefault="00E929DB" w:rsidP="00E929DB">
      <w:pPr>
        <w:pStyle w:val="B1"/>
      </w:pPr>
      <w:r w:rsidRPr="003D4ABF">
        <w:tab/>
        <w:t>The NWDAF services to retrieve "Data Dispersion" analytics are described in clause 6.10 of TS</w:t>
      </w:r>
      <w:r>
        <w:t> </w:t>
      </w:r>
      <w:r w:rsidRPr="003D4ABF">
        <w:t>23.288</w:t>
      </w:r>
      <w:r>
        <w:t> </w:t>
      </w:r>
      <w:r w:rsidRPr="003D4ABF">
        <w:t>[24].</w:t>
      </w:r>
    </w:p>
    <w:p w14:paraId="6E00DE9B" w14:textId="77777777" w:rsidR="00E929DB" w:rsidRPr="003D4ABF" w:rsidRDefault="00E929DB" w:rsidP="00E929DB">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3268E4DC" w14:textId="77777777" w:rsidR="00E929DB" w:rsidRPr="003D4ABF" w:rsidRDefault="00E929DB" w:rsidP="00E929DB">
      <w:pPr>
        <w:pStyle w:val="B1"/>
      </w:pPr>
      <w:r w:rsidRPr="003D4ABF">
        <w:tab/>
        <w:t>The NWDAF services to retrieve "WLAN performance" analytics are described in clause 6.11 of TS</w:t>
      </w:r>
      <w:r>
        <w:t> </w:t>
      </w:r>
      <w:r w:rsidRPr="003D4ABF">
        <w:t>23.288</w:t>
      </w:r>
      <w:r>
        <w:t> </w:t>
      </w:r>
      <w:r w:rsidRPr="003D4ABF">
        <w:t>[24].</w:t>
      </w:r>
    </w:p>
    <w:p w14:paraId="7D208BD5" w14:textId="77777777" w:rsidR="00E929DB" w:rsidRDefault="00E929DB" w:rsidP="00E929DB">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64A16842" w14:textId="77777777" w:rsidR="00E929DB" w:rsidRDefault="00E929DB" w:rsidP="00E929DB">
      <w:pPr>
        <w:pStyle w:val="B1"/>
      </w:pPr>
      <w:r>
        <w:tab/>
        <w:t>The NWDAF services to retrieve "Session Management Congestion Control Experience" analytics are described in clause 6.12 of TS 23.288 [24].</w:t>
      </w:r>
    </w:p>
    <w:p w14:paraId="1F298BD0" w14:textId="77777777" w:rsidR="00E929DB" w:rsidRDefault="00E929DB" w:rsidP="00E929DB">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w:t>
      </w:r>
      <w:r>
        <w:lastRenderedPageBreak/>
        <w:t>include Application ID(s). The PCF is notified on the DN Performance statistics or predictions including Application ID(s). In addition, the confidence of the prediction may be provided.</w:t>
      </w:r>
    </w:p>
    <w:p w14:paraId="17E56A41" w14:textId="77777777" w:rsidR="00E929DB" w:rsidRDefault="00E929DB" w:rsidP="00E929DB">
      <w:pPr>
        <w:pStyle w:val="B1"/>
      </w:pPr>
      <w:r>
        <w:tab/>
        <w:t>The NWDAF services to retrieve "DN Performance" analytics are described in clause 6.14 of TS 23.288 [24].</w:t>
      </w:r>
    </w:p>
    <w:p w14:paraId="572A0239" w14:textId="77777777" w:rsidR="00E929DB" w:rsidRDefault="00E929DB" w:rsidP="00E929DB">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1A430E8" w14:textId="77777777" w:rsidR="00E929DB" w:rsidRDefault="00E929DB" w:rsidP="00E929DB">
      <w:pPr>
        <w:pStyle w:val="B1"/>
        <w:rPr>
          <w:ins w:id="10" w:author="Ericsson_UUser" w:date="2024-07-04T13:51:00Z"/>
        </w:rPr>
      </w:pPr>
      <w:r>
        <w:tab/>
        <w:t>The NWDAF services to retrieve "Redundant Transmission Experience" analytics are described in clause 6.13 of TS 23.288 [24].</w:t>
      </w:r>
    </w:p>
    <w:p w14:paraId="13EAE661" w14:textId="247DB093" w:rsidR="00C86867" w:rsidRDefault="00C86867" w:rsidP="00C86867">
      <w:pPr>
        <w:pStyle w:val="B1"/>
        <w:rPr>
          <w:ins w:id="11" w:author="Ericsson_UUser" w:date="2024-07-04T13:51:00Z"/>
        </w:rPr>
      </w:pPr>
      <w:ins w:id="12" w:author="Ericsson_UUser" w:date="2024-07-04T13:51:00Z">
        <w:r>
          <w:t>-</w:t>
        </w:r>
        <w:r>
          <w:tab/>
          <w:t>The PCF may subscribe to notifications of network analytics related to "</w:t>
        </w:r>
        <w:r w:rsidRPr="005C2CB7">
          <w:rPr>
            <w:lang w:eastAsia="zh-CN"/>
          </w:rPr>
          <w:t>QoS and policy assistanc</w:t>
        </w:r>
        <w:r>
          <w:rPr>
            <w:lang w:eastAsia="zh-CN"/>
          </w:rPr>
          <w:t>e</w:t>
        </w:r>
        <w:r>
          <w:t xml:space="preserve">" using the </w:t>
        </w:r>
        <w:proofErr w:type="spellStart"/>
        <w:r>
          <w:t>Nnwdaf_AnalyticsSubscription_Subscribe</w:t>
        </w:r>
        <w:proofErr w:type="spellEnd"/>
        <w:r>
          <w:t xml:space="preserve"> service operation including the Analytics ID "</w:t>
        </w:r>
        <w:r w:rsidRPr="005C2CB7">
          <w:rPr>
            <w:lang w:eastAsia="zh-CN"/>
          </w:rPr>
          <w:t>QoS and policy assistanc</w:t>
        </w:r>
        <w:r>
          <w:rPr>
            <w:lang w:eastAsia="zh-CN"/>
          </w:rPr>
          <w:t>e</w:t>
        </w:r>
        <w:r>
          <w:t xml:space="preserve">", the Target of Analytics Reporting "SUPI", "Internal Group Id" or "any UE" and the Analytics Filter including a list of QoS Parameters sets, </w:t>
        </w:r>
        <w:r w:rsidRPr="003D4ABF">
          <w:t>one Application Identifier</w:t>
        </w:r>
        <w:r>
          <w:t xml:space="preserve">, </w:t>
        </w:r>
      </w:ins>
      <w:ins w:id="13" w:author="Ericsson User SA2_165" w:date="2024-09-27T12:49:00Z">
        <w:r w:rsidR="0088623A">
          <w:t>a list of additional analytics subsets that are requested,</w:t>
        </w:r>
      </w:ins>
      <w:ins w:id="14" w:author="Ericsson User SA2_165" w:date="2024-09-27T11:39:00Z">
        <w:r w:rsidR="003E1375">
          <w:t xml:space="preserve"> </w:t>
        </w:r>
      </w:ins>
      <w:ins w:id="15" w:author="Ericsson_UUser" w:date="2024-07-04T13:51:00Z">
        <w:r>
          <w:t xml:space="preserve">the Area of Interest, DNN, or S-NSSAI. The PCF is notified on the </w:t>
        </w:r>
        <w:r w:rsidRPr="005C2CB7">
          <w:rPr>
            <w:lang w:eastAsia="zh-CN"/>
          </w:rPr>
          <w:t>QoS and policy assistanc</w:t>
        </w:r>
        <w:r>
          <w:rPr>
            <w:lang w:eastAsia="zh-CN"/>
          </w:rPr>
          <w:t>e</w:t>
        </w:r>
        <w:r>
          <w:t xml:space="preserve"> statistics or predictions.</w:t>
        </w:r>
      </w:ins>
    </w:p>
    <w:p w14:paraId="47DAF538" w14:textId="1BDCE951" w:rsidR="00C86867" w:rsidRDefault="00C86867" w:rsidP="007558EA">
      <w:pPr>
        <w:pStyle w:val="B1"/>
      </w:pPr>
      <w:ins w:id="16" w:author="Ericsson_UUser" w:date="2024-07-04T13:51:00Z">
        <w:r>
          <w:tab/>
          <w:t>The NWDAF services to retrieve "</w:t>
        </w:r>
        <w:r w:rsidRPr="005C2CB7">
          <w:rPr>
            <w:lang w:eastAsia="zh-CN"/>
          </w:rPr>
          <w:t>QoS and policy assistanc</w:t>
        </w:r>
        <w:r>
          <w:rPr>
            <w:lang w:eastAsia="zh-CN"/>
          </w:rPr>
          <w:t>e</w:t>
        </w:r>
        <w:r>
          <w:t>" analytics are described in clause 6.x of TS 23.288 [24].</w:t>
        </w:r>
      </w:ins>
    </w:p>
    <w:p w14:paraId="12F4F2D9" w14:textId="77777777" w:rsidR="00E929DB" w:rsidRPr="003D4ABF" w:rsidRDefault="00E929DB" w:rsidP="00E929DB">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A153C02" w14:textId="77777777" w:rsidR="00E929DB" w:rsidRDefault="00E929DB" w:rsidP="00E929DB">
      <w:pPr>
        <w:pStyle w:val="NO"/>
      </w:pPr>
      <w:r>
        <w:t>NOTE 1:</w:t>
      </w:r>
      <w:r>
        <w:tab/>
        <w:t>Care needs to be taken with regards to signalling and processing load caused when requesting analytics targeting "Any UE". A PCF preferably limits the analytics requests to a smaller UE set to reduce the load.</w:t>
      </w:r>
    </w:p>
    <w:p w14:paraId="7BAC0183" w14:textId="77777777" w:rsidR="00E929DB" w:rsidRPr="003D4ABF" w:rsidRDefault="00E929DB" w:rsidP="00E929DB">
      <w:r w:rsidRPr="003D4ABF">
        <w:t>Possible triggers for the PCF to subscribe to analytics information from the NWDAF may include:</w:t>
      </w:r>
    </w:p>
    <w:p w14:paraId="10C2EC96" w14:textId="77777777" w:rsidR="00E929DB" w:rsidRPr="003D4ABF" w:rsidRDefault="00E929DB" w:rsidP="00E929DB">
      <w:pPr>
        <w:pStyle w:val="B1"/>
      </w:pPr>
      <w:r w:rsidRPr="003D4ABF">
        <w:t>-</w:t>
      </w:r>
      <w:r w:rsidRPr="003D4ABF">
        <w:tab/>
        <w:t>Requests from AF/NEF;</w:t>
      </w:r>
    </w:p>
    <w:p w14:paraId="20FB02D9" w14:textId="77777777" w:rsidR="00E929DB" w:rsidRPr="003D4ABF" w:rsidRDefault="00E929DB" w:rsidP="00E929DB">
      <w:pPr>
        <w:pStyle w:val="B1"/>
      </w:pPr>
      <w:r w:rsidRPr="003D4ABF">
        <w:t>-</w:t>
      </w:r>
      <w:r w:rsidRPr="003D4ABF">
        <w:tab/>
        <w:t xml:space="preserve">AM Policy </w:t>
      </w:r>
      <w:r>
        <w:t>A</w:t>
      </w:r>
      <w:r w:rsidRPr="003D4ABF">
        <w:t>ssociation establishment or modification request from the AMF;</w:t>
      </w:r>
    </w:p>
    <w:p w14:paraId="58A8F5D4" w14:textId="77777777" w:rsidR="00E929DB" w:rsidRDefault="00E929DB" w:rsidP="00E929DB">
      <w:pPr>
        <w:pStyle w:val="B1"/>
      </w:pPr>
      <w:r>
        <w:t>-</w:t>
      </w:r>
      <w:r>
        <w:tab/>
        <w:t>UE Policy Association establishment or modification;</w:t>
      </w:r>
    </w:p>
    <w:p w14:paraId="64EBAC4A" w14:textId="77777777" w:rsidR="00E929DB" w:rsidRPr="003D4ABF" w:rsidRDefault="00E929DB" w:rsidP="00E929DB">
      <w:pPr>
        <w:pStyle w:val="B1"/>
      </w:pPr>
      <w:r w:rsidRPr="003D4ABF">
        <w:t>-</w:t>
      </w:r>
      <w:r w:rsidRPr="003D4ABF">
        <w:tab/>
        <w:t xml:space="preserve">SM Policy </w:t>
      </w:r>
      <w:r>
        <w:t>A</w:t>
      </w:r>
      <w:r w:rsidRPr="003D4ABF">
        <w:t>ssociation establishment or modification request from the SMF;</w:t>
      </w:r>
    </w:p>
    <w:p w14:paraId="403D90C3" w14:textId="77777777" w:rsidR="00E929DB" w:rsidRPr="003D4ABF" w:rsidRDefault="00E929DB" w:rsidP="00E929DB">
      <w:pPr>
        <w:pStyle w:val="B1"/>
      </w:pPr>
      <w:r w:rsidRPr="003D4ABF">
        <w:t>-</w:t>
      </w:r>
      <w:r w:rsidRPr="003D4ABF">
        <w:tab/>
        <w:t>Notifications received from UDR or CHF on UE subscription change;</w:t>
      </w:r>
    </w:p>
    <w:p w14:paraId="14E768AD" w14:textId="77777777" w:rsidR="00E929DB" w:rsidRPr="003D4ABF" w:rsidRDefault="00E929DB" w:rsidP="00E929DB">
      <w:pPr>
        <w:pStyle w:val="B1"/>
      </w:pPr>
      <w:r w:rsidRPr="003D4ABF">
        <w:t>-</w:t>
      </w:r>
      <w:r w:rsidRPr="003D4ABF">
        <w:tab/>
        <w:t>Analytics information received.</w:t>
      </w:r>
    </w:p>
    <w:p w14:paraId="0CA7748A" w14:textId="77777777" w:rsidR="00E929DB" w:rsidRPr="003D4ABF" w:rsidRDefault="00E929DB" w:rsidP="00E929DB">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0F2E94BF" w14:textId="77777777" w:rsidR="00E929DB" w:rsidRPr="003D4ABF" w:rsidRDefault="00E929DB" w:rsidP="00E929DB">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90D2939" w14:textId="77777777" w:rsidR="00E929DB" w:rsidRDefault="00E929DB" w:rsidP="00E929DB">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58F32E45" w14:textId="77777777" w:rsidR="00E929DB" w:rsidRPr="003D4ABF" w:rsidRDefault="00E929DB" w:rsidP="00E929DB">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xml:space="preserve">, "Session Management Congestion </w:t>
      </w:r>
      <w:r>
        <w:lastRenderedPageBreak/>
        <w:t>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0443009C" w14:textId="77777777" w:rsidR="00E929DB" w:rsidRPr="003D4ABF" w:rsidRDefault="00E929DB" w:rsidP="00E929DB">
      <w:r w:rsidRPr="003D4ABF">
        <w:t>The PCF may, upon reception of analytics information, subscribe to other analytics information from the NWDAF directly or via DCCF, if deployed.</w:t>
      </w:r>
    </w:p>
    <w:p w14:paraId="197B1799" w14:textId="77777777" w:rsidR="00E929DB" w:rsidRPr="003D4ABF" w:rsidRDefault="00E929DB" w:rsidP="00E929DB">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2450188" w14:textId="77777777" w:rsidR="00E929DB" w:rsidRDefault="00E929DB" w:rsidP="00E929DB">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4C5873AE" w14:textId="77777777" w:rsidR="00E929DB" w:rsidRDefault="00E929DB" w:rsidP="00E929DB">
      <w:r>
        <w:t>The PCF may, at AM Policy Association establishment or modification, subscribe to network analytics related to "Load Level Congestion" to request load information for the Allowed NSSAI.</w:t>
      </w:r>
    </w:p>
    <w:p w14:paraId="785AB9AB" w14:textId="77777777" w:rsidR="00E929DB" w:rsidRPr="003D4ABF" w:rsidRDefault="00E929DB" w:rsidP="00E929DB">
      <w:r w:rsidRPr="003D4ABF">
        <w:t>Examples of operator policies including network analytics information as inputs for policy decisions included below:</w:t>
      </w:r>
    </w:p>
    <w:p w14:paraId="4B91BEB2" w14:textId="77777777" w:rsidR="00E929DB" w:rsidRPr="003D4ABF" w:rsidRDefault="00E929DB" w:rsidP="00E929DB">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314D89F5" w14:textId="77777777" w:rsidR="00E929DB" w:rsidRPr="003D4ABF" w:rsidRDefault="00E929DB" w:rsidP="00E929DB">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06B246F0" w14:textId="77777777" w:rsidR="00E929DB" w:rsidRPr="003D4ABF" w:rsidRDefault="00E929DB" w:rsidP="00E929DB">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0580AE1" w14:textId="77777777" w:rsidR="00E929DB" w:rsidRDefault="00E929DB" w:rsidP="00E929DB">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CA61B3A" w14:textId="77777777" w:rsidR="00E929DB" w:rsidRPr="003D4ABF" w:rsidRDefault="00E929DB" w:rsidP="00E929DB">
      <w:pPr>
        <w:pStyle w:val="B1"/>
      </w:pPr>
      <w:r w:rsidRPr="003D4ABF">
        <w:t>-</w:t>
      </w:r>
      <w:r w:rsidRPr="003D4ABF">
        <w:tab/>
        <w:t>Based on the UE mobility statistics or predictions, the PCF may adjust Service Area Restriction as defined in clause 6.1.2.1.</w:t>
      </w:r>
    </w:p>
    <w:p w14:paraId="1B6F5079" w14:textId="77777777" w:rsidR="00E929DB" w:rsidRPr="003D4ABF" w:rsidRDefault="00E929DB" w:rsidP="00E929DB">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186EF000" w14:textId="77777777" w:rsidR="00E929DB" w:rsidRDefault="00E929DB" w:rsidP="00E929DB">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72F9F2C2" w14:textId="77777777" w:rsidR="00E929DB" w:rsidRDefault="00E929DB" w:rsidP="00E929DB">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79E2F69B" w14:textId="77777777" w:rsidR="00E929DB" w:rsidRPr="003D4ABF" w:rsidRDefault="00E929DB" w:rsidP="00E929DB">
      <w:pPr>
        <w:pStyle w:val="B1"/>
      </w:pPr>
      <w:r w:rsidRPr="003D4ABF">
        <w:t>-</w:t>
      </w:r>
      <w:r w:rsidRPr="003D4ABF">
        <w:tab/>
        <w:t>Based on the WLAN performance statistics or predictions, the PCF may update WLANSP as defined in clause 6.1.2.2.1.</w:t>
      </w:r>
    </w:p>
    <w:p w14:paraId="131B9B83" w14:textId="77777777" w:rsidR="00E929DB" w:rsidRPr="003D4ABF" w:rsidRDefault="00E929DB" w:rsidP="00E929DB">
      <w:pPr>
        <w:pStyle w:val="B1"/>
      </w:pPr>
      <w:r w:rsidRPr="003D4ABF">
        <w:lastRenderedPageBreak/>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529A62A" w14:textId="77777777" w:rsidR="00E929DB" w:rsidRDefault="00E929DB" w:rsidP="00E929DB">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9D86E3A" w14:textId="77777777" w:rsidR="00E929DB" w:rsidRPr="003D4ABF" w:rsidRDefault="00E929DB" w:rsidP="00E929DB">
      <w:pPr>
        <w:pStyle w:val="B1"/>
      </w:pPr>
      <w:r w:rsidRPr="003D4ABF">
        <w:t>-</w:t>
      </w:r>
      <w:r w:rsidRPr="003D4ABF">
        <w:tab/>
        <w:t>The PCF may also use the network analytics as input to its policy decision to apply operator defined actions for example for the UE context(s) or PDU Session(s).</w:t>
      </w:r>
    </w:p>
    <w:p w14:paraId="0F09802A" w14:textId="77777777" w:rsidR="00E929DB" w:rsidRDefault="00E929DB" w:rsidP="00E929DB">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7A867D9B" w14:textId="77777777" w:rsidR="00E929DB" w:rsidRDefault="00E929DB" w:rsidP="00E929DB">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148DA5E9" w14:textId="77777777" w:rsidR="00E929DB" w:rsidRDefault="00E929DB" w:rsidP="00E929DB">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1922A633" w14:textId="77777777" w:rsidR="00E929DB" w:rsidRDefault="00E929DB" w:rsidP="00E929DB">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614EC219" w14:textId="77777777" w:rsidR="00E929DB" w:rsidRDefault="00E929DB" w:rsidP="00E929DB">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579358A" w14:textId="77777777" w:rsidR="00E929DB" w:rsidRDefault="00E929DB" w:rsidP="00E929DB">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3607BDA9" w14:textId="77777777" w:rsidR="00E929DB" w:rsidRDefault="00E929DB" w:rsidP="00E929DB">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6203BDA8" w14:textId="77777777" w:rsidR="00E929DB" w:rsidRDefault="00E929DB" w:rsidP="00E929DB">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48FB7E3" w14:textId="77777777" w:rsidR="00E929DB" w:rsidRDefault="00E929DB" w:rsidP="00E929DB">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588E61D8" w14:textId="77777777" w:rsidR="00E929DB" w:rsidRDefault="00E929DB" w:rsidP="00E929DB">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694C8843" w14:textId="77777777" w:rsidR="00E929DB" w:rsidRDefault="00E929DB" w:rsidP="00E929DB">
      <w:pPr>
        <w:pStyle w:val="B1"/>
        <w:rPr>
          <w:ins w:id="17" w:author="Ericsson_UUser" w:date="2024-07-04T13:52: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FF7E5D9" w14:textId="3812FF7A" w:rsidR="00050572" w:rsidRDefault="00050572" w:rsidP="002B2E97">
      <w:pPr>
        <w:pStyle w:val="B1"/>
      </w:pPr>
      <w:ins w:id="18" w:author="Ericsson_UUser" w:date="2024-07-04T13:52:00Z">
        <w:r>
          <w:t>-</w:t>
        </w:r>
        <w:r>
          <w:tab/>
          <w:t>The PCF may use the network analytics related to "QoS and policy assistance</w:t>
        </w:r>
      </w:ins>
      <w:ins w:id="19" w:author="Ericsson0806" w:date="2024-08-08T22:09:00Z">
        <w:r w:rsidR="00780FAD" w:rsidRPr="003D4ABF">
          <w:t>"</w:t>
        </w:r>
      </w:ins>
      <w:ins w:id="20" w:author="Ericsson_UUser" w:date="2024-07-04T13:52:00Z">
        <w:r>
          <w:t xml:space="preserve"> as input to determine the QoS parameters to apply for an application. The PCF first determines the list of (candidates) QoS parameters set</w:t>
        </w:r>
      </w:ins>
      <w:ins w:id="21" w:author="Ericsson User SA2_165" w:date="2024-09-30T11:11:00Z">
        <w:r w:rsidR="00D32294">
          <w:t>s</w:t>
        </w:r>
      </w:ins>
      <w:ins w:id="22" w:author="Ericsson_UUser" w:date="2024-07-04T13:52:00Z">
        <w:r>
          <w:t xml:space="preserve"> for an application based on e.g. configuration or operator policies, and then subscribes to QoS and policy assistance </w:t>
        </w:r>
        <w:r>
          <w:lastRenderedPageBreak/>
          <w:t>information including such list of QoS parameters set</w:t>
        </w:r>
      </w:ins>
      <w:ins w:id="23" w:author="Ericsson User SA2_165" w:date="2024-09-30T11:11:00Z">
        <w:r w:rsidR="0082156D">
          <w:t>s</w:t>
        </w:r>
      </w:ins>
      <w:ins w:id="24" w:author="Ericsson_UUser" w:date="2024-07-04T13:52:00Z">
        <w:r>
          <w:t>. The NWDAF then provides analytics result including assistance information for every QoS parameters set in the list</w:t>
        </w:r>
      </w:ins>
      <w:ins w:id="25" w:author="Ericsson User SA2_165" w:date="2024-09-27T12:50:00Z">
        <w:r w:rsidR="001505C7">
          <w:t>, including the associated service experience and optionally NW Performance and QoS sustainability as requested by PCF.</w:t>
        </w:r>
      </w:ins>
      <w:ins w:id="26" w:author="Ericsson_UUser" w:date="2024-07-04T13:52:00Z">
        <w:r>
          <w:t xml:space="preserve"> </w:t>
        </w:r>
      </w:ins>
      <w:ins w:id="27" w:author="Ericsson User SA2_165" w:date="2024-09-27T12:50:00Z">
        <w:r w:rsidR="00B24AF0">
          <w:t>T</w:t>
        </w:r>
      </w:ins>
      <w:ins w:id="28" w:author="Ericsson_UUser" w:date="2024-07-04T13:52:00Z">
        <w:r>
          <w:t>he PCF may use this information as input to determine the final set of QoS parameters to apply for an application</w:t>
        </w:r>
      </w:ins>
      <w:ins w:id="29" w:author="Ericsson User SA2_165" w:date="2024-09-30T11:12:00Z">
        <w:r w:rsidR="00CF4725">
          <w:t xml:space="preserve"> or service flow</w:t>
        </w:r>
      </w:ins>
      <w:ins w:id="30" w:author="Ericsson_UUser" w:date="2024-07-04T13:52:00Z">
        <w:r>
          <w:t>.</w:t>
        </w:r>
      </w:ins>
      <w:ins w:id="31" w:author="Ericsson User SA2_165" w:date="2024-09-27T12:51:00Z">
        <w:r w:rsidR="00B24AF0">
          <w:t xml:space="preserve"> For example, the PCF </w:t>
        </w:r>
      </w:ins>
      <w:ins w:id="32" w:author="Ericsson User SA2_165" w:date="2024-10-01T16:46:00Z">
        <w:r w:rsidR="00162A23">
          <w:t>can</w:t>
        </w:r>
      </w:ins>
      <w:ins w:id="33" w:author="Ericsson User SA2_165" w:date="2024-09-27T12:51:00Z">
        <w:r w:rsidR="00B24AF0">
          <w:t xml:space="preserve"> select first the QoS parameters sets that fulfil some target level of </w:t>
        </w:r>
        <w:proofErr w:type="spellStart"/>
        <w:r w:rsidR="00B24AF0">
          <w:t>QoE</w:t>
        </w:r>
        <w:proofErr w:type="spellEnd"/>
        <w:r w:rsidR="00B24AF0">
          <w:t xml:space="preserve"> and among them, select finally the one that implies lower level of NW Performance and/or QoS Sustainability.</w:t>
        </w:r>
      </w:ins>
    </w:p>
    <w:p w14:paraId="381468A7" w14:textId="77777777" w:rsidR="00E929DB" w:rsidRPr="003D4ABF" w:rsidRDefault="00E929DB" w:rsidP="00E929DB">
      <w:r w:rsidRPr="003D4ABF">
        <w:t>Examples of operator policies including combination of multiple network analytics as inputs for policy decisions are included below:</w:t>
      </w:r>
    </w:p>
    <w:p w14:paraId="01FFA13E" w14:textId="77777777" w:rsidR="00E929DB" w:rsidRPr="003D4ABF" w:rsidRDefault="00E929DB" w:rsidP="00E929DB">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6D98171" w14:textId="77777777" w:rsidR="00E929DB" w:rsidRPr="003D4ABF" w:rsidRDefault="00E929DB" w:rsidP="00E929DB">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147B58E" w14:textId="77777777" w:rsidR="00E929DB" w:rsidRPr="003D4ABF" w:rsidRDefault="00E929DB" w:rsidP="00E929DB">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70CC979" w14:textId="77777777" w:rsidR="00E929DB" w:rsidRPr="003D4ABF" w:rsidRDefault="00E929DB" w:rsidP="00E929DB">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209A0C56" w14:textId="77777777" w:rsidR="00E929DB" w:rsidRDefault="00E929DB" w:rsidP="00E929DB">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0D80FDD" w14:textId="77777777" w:rsidR="00E929DB" w:rsidRDefault="00E929DB" w:rsidP="00E929DB">
      <w:pPr>
        <w:pStyle w:val="B2"/>
        <w:rPr>
          <w:ins w:id="34" w:author="Ericsson User SA2_165" w:date="2024-09-27T12:56:00Z"/>
        </w:rPr>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6AC1BADC" w14:textId="1CD0B7CB" w:rsidR="00961BCA" w:rsidRDefault="00961BCA" w:rsidP="00626F03">
      <w:pPr>
        <w:pStyle w:val="B2"/>
        <w:numPr>
          <w:ilvl w:val="0"/>
          <w:numId w:val="1"/>
        </w:numPr>
      </w:pPr>
      <w:ins w:id="35" w:author="Ericsson User SA2_165" w:date="2024-09-27T12:56:00Z">
        <w:r w:rsidRPr="003D4ABF">
          <w:t>Based on the "</w:t>
        </w:r>
        <w:r>
          <w:t>Observed Service Experience</w:t>
        </w:r>
        <w:r w:rsidRPr="003D4ABF">
          <w:t>"</w:t>
        </w:r>
        <w:r>
          <w:t xml:space="preserve"> statistics or predictions for an application</w:t>
        </w:r>
        <w:r w:rsidRPr="003D4ABF">
          <w:t>,</w:t>
        </w:r>
        <w:r>
          <w:t xml:space="preserve"> and when the PCF determines that the application SLA is not satisfied with the current QoS parameters,</w:t>
        </w:r>
        <w:r w:rsidRPr="003D4ABF">
          <w:t xml:space="preserve"> the PCF may request the "</w:t>
        </w:r>
        <w:r>
          <w:t>QoS and policy assistance</w:t>
        </w:r>
        <w:r w:rsidRPr="003D4ABF">
          <w:t xml:space="preserve">" </w:t>
        </w:r>
        <w:r>
          <w:t xml:space="preserve">to use it as input for the determination of new QoS Parameters to be applied </w:t>
        </w:r>
        <w:r>
          <w:t xml:space="preserve">or updated </w:t>
        </w:r>
        <w:r>
          <w:t>for the application.</w:t>
        </w:r>
      </w:ins>
    </w:p>
    <w:p w14:paraId="0BE57C36" w14:textId="77777777" w:rsidR="00E929DB" w:rsidRDefault="00E929DB" w:rsidP="00E929DB">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7DDADECF" w14:textId="77777777" w:rsidR="00E929DB" w:rsidRDefault="00E929DB" w:rsidP="00E929DB">
      <w:pPr>
        <w:pStyle w:val="TH"/>
      </w:pPr>
      <w:bookmarkStart w:id="36" w:name="_CRTable6_1_1_31"/>
      <w:r>
        <w:lastRenderedPageBreak/>
        <w:t xml:space="preserve">Table </w:t>
      </w:r>
      <w:bookmarkEnd w:id="36"/>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E929DB" w:rsidRPr="00D747DF" w14:paraId="7FFD53D2" w14:textId="77777777" w:rsidTr="0090780C">
        <w:trPr>
          <w:tblHeader/>
        </w:trPr>
        <w:tc>
          <w:tcPr>
            <w:tcW w:w="2689" w:type="dxa"/>
          </w:tcPr>
          <w:p w14:paraId="50A29812" w14:textId="77777777" w:rsidR="00E929DB" w:rsidRPr="00D747DF" w:rsidRDefault="00E929DB" w:rsidP="0090780C">
            <w:pPr>
              <w:pStyle w:val="TAH"/>
            </w:pPr>
            <w:r>
              <w:t>URSP field</w:t>
            </w:r>
          </w:p>
        </w:tc>
        <w:tc>
          <w:tcPr>
            <w:tcW w:w="6942" w:type="dxa"/>
          </w:tcPr>
          <w:p w14:paraId="08B0C189" w14:textId="77777777" w:rsidR="00E929DB" w:rsidRPr="00D747DF" w:rsidRDefault="00E929DB" w:rsidP="0090780C">
            <w:pPr>
              <w:pStyle w:val="TAH"/>
            </w:pPr>
            <w:r>
              <w:t>Analytics ID(s)</w:t>
            </w:r>
          </w:p>
        </w:tc>
      </w:tr>
      <w:tr w:rsidR="00E929DB" w:rsidRPr="00D747DF" w14:paraId="05ABF1DE" w14:textId="77777777" w:rsidTr="0090780C">
        <w:tc>
          <w:tcPr>
            <w:tcW w:w="9631" w:type="dxa"/>
            <w:gridSpan w:val="2"/>
          </w:tcPr>
          <w:p w14:paraId="3485A231" w14:textId="77777777" w:rsidR="00E929DB" w:rsidRPr="00D747DF" w:rsidRDefault="00E929DB" w:rsidP="0090780C">
            <w:pPr>
              <w:pStyle w:val="TAH"/>
            </w:pPr>
            <w:r>
              <w:t>Route Selection Components</w:t>
            </w:r>
          </w:p>
        </w:tc>
      </w:tr>
      <w:tr w:rsidR="00E929DB" w:rsidRPr="00D747DF" w14:paraId="3541D00D" w14:textId="77777777" w:rsidTr="0090780C">
        <w:tc>
          <w:tcPr>
            <w:tcW w:w="2689" w:type="dxa"/>
          </w:tcPr>
          <w:p w14:paraId="306A90BD" w14:textId="77777777" w:rsidR="00E929DB" w:rsidRPr="00D747DF" w:rsidRDefault="00E929DB" w:rsidP="0090780C">
            <w:pPr>
              <w:pStyle w:val="TAL"/>
            </w:pPr>
            <w:r>
              <w:t>S-NSSAI</w:t>
            </w:r>
          </w:p>
        </w:tc>
        <w:tc>
          <w:tcPr>
            <w:tcW w:w="6942" w:type="dxa"/>
          </w:tcPr>
          <w:p w14:paraId="033F7A41" w14:textId="77777777" w:rsidR="00E929DB" w:rsidRPr="00D747DF" w:rsidRDefault="00E929DB" w:rsidP="0090780C">
            <w:pPr>
              <w:pStyle w:val="TAL"/>
            </w:pPr>
            <w:r>
              <w:t>"Service Experience", "Load level information", "Dispersion Analytics", "Session Management Congestion Control Experience", "Redundant Transmission Experience".</w:t>
            </w:r>
          </w:p>
        </w:tc>
      </w:tr>
      <w:tr w:rsidR="00E929DB" w:rsidRPr="00D747DF" w14:paraId="5ED9AE6C" w14:textId="77777777" w:rsidTr="0090780C">
        <w:tc>
          <w:tcPr>
            <w:tcW w:w="2689" w:type="dxa"/>
          </w:tcPr>
          <w:p w14:paraId="38D764A8" w14:textId="77777777" w:rsidR="00E929DB" w:rsidRDefault="00E929DB" w:rsidP="0090780C">
            <w:pPr>
              <w:pStyle w:val="TAL"/>
            </w:pPr>
            <w:r>
              <w:t>DNN</w:t>
            </w:r>
          </w:p>
        </w:tc>
        <w:tc>
          <w:tcPr>
            <w:tcW w:w="6942" w:type="dxa"/>
          </w:tcPr>
          <w:p w14:paraId="3A3D5B05" w14:textId="77777777" w:rsidR="00E929DB" w:rsidRDefault="00E929DB" w:rsidP="0090780C">
            <w:pPr>
              <w:pStyle w:val="TAL"/>
            </w:pPr>
            <w:r>
              <w:t>"Service Experience", "UE Communication", "Session Management Congestion Control Experience", "DN Performance", "Redundant Transmission Experience".</w:t>
            </w:r>
          </w:p>
        </w:tc>
      </w:tr>
      <w:tr w:rsidR="00E929DB" w:rsidRPr="00D747DF" w14:paraId="1C9CE67F" w14:textId="77777777" w:rsidTr="0090780C">
        <w:tc>
          <w:tcPr>
            <w:tcW w:w="2689" w:type="dxa"/>
          </w:tcPr>
          <w:p w14:paraId="60055CBE" w14:textId="77777777" w:rsidR="00E929DB" w:rsidRDefault="00E929DB" w:rsidP="0090780C">
            <w:pPr>
              <w:pStyle w:val="TAL"/>
            </w:pPr>
            <w:r>
              <w:t>Non-Seamless Offload Indication</w:t>
            </w:r>
          </w:p>
        </w:tc>
        <w:tc>
          <w:tcPr>
            <w:tcW w:w="6942" w:type="dxa"/>
          </w:tcPr>
          <w:p w14:paraId="48C3DA5C" w14:textId="77777777" w:rsidR="00E929DB" w:rsidRDefault="00E929DB" w:rsidP="0090780C">
            <w:pPr>
              <w:pStyle w:val="TAL"/>
            </w:pPr>
            <w:r>
              <w:t>"UE Communication", "WLAN performance", "Load level information", "Network Performance", "User Data Congestion".</w:t>
            </w:r>
          </w:p>
        </w:tc>
      </w:tr>
      <w:tr w:rsidR="00E929DB" w:rsidRPr="00D747DF" w14:paraId="4CA2CC8B" w14:textId="77777777" w:rsidTr="0090780C">
        <w:tc>
          <w:tcPr>
            <w:tcW w:w="2689" w:type="dxa"/>
          </w:tcPr>
          <w:p w14:paraId="4A435F44" w14:textId="77777777" w:rsidR="00E929DB" w:rsidRDefault="00E929DB" w:rsidP="0090780C">
            <w:pPr>
              <w:pStyle w:val="TAL"/>
            </w:pPr>
            <w:r>
              <w:t>SSC Mode</w:t>
            </w:r>
          </w:p>
        </w:tc>
        <w:tc>
          <w:tcPr>
            <w:tcW w:w="6942" w:type="dxa"/>
          </w:tcPr>
          <w:p w14:paraId="15AA9856" w14:textId="77777777" w:rsidR="00E929DB" w:rsidRDefault="00E929DB" w:rsidP="0090780C">
            <w:pPr>
              <w:pStyle w:val="TAL"/>
            </w:pPr>
            <w:r>
              <w:t>"Service Experience".</w:t>
            </w:r>
          </w:p>
        </w:tc>
      </w:tr>
      <w:tr w:rsidR="00E929DB" w:rsidRPr="00D747DF" w14:paraId="28DDEF51" w14:textId="77777777" w:rsidTr="0090780C">
        <w:tc>
          <w:tcPr>
            <w:tcW w:w="2689" w:type="dxa"/>
          </w:tcPr>
          <w:p w14:paraId="1C8DDE45" w14:textId="77777777" w:rsidR="00E929DB" w:rsidRDefault="00E929DB" w:rsidP="0090780C">
            <w:pPr>
              <w:pStyle w:val="TAL"/>
            </w:pPr>
            <w:r>
              <w:t>PDU Session type</w:t>
            </w:r>
          </w:p>
        </w:tc>
        <w:tc>
          <w:tcPr>
            <w:tcW w:w="6942" w:type="dxa"/>
          </w:tcPr>
          <w:p w14:paraId="0994B484" w14:textId="77777777" w:rsidR="00E929DB" w:rsidRDefault="00E929DB" w:rsidP="0090780C">
            <w:pPr>
              <w:pStyle w:val="TAL"/>
            </w:pPr>
            <w:r>
              <w:t>"Service Experience".</w:t>
            </w:r>
          </w:p>
        </w:tc>
      </w:tr>
      <w:tr w:rsidR="00E929DB" w:rsidRPr="00D747DF" w14:paraId="03ECF3BD" w14:textId="77777777" w:rsidTr="0090780C">
        <w:tc>
          <w:tcPr>
            <w:tcW w:w="2689" w:type="dxa"/>
          </w:tcPr>
          <w:p w14:paraId="6532B537" w14:textId="77777777" w:rsidR="00E929DB" w:rsidRDefault="00E929DB" w:rsidP="0090780C">
            <w:pPr>
              <w:pStyle w:val="TAL"/>
            </w:pPr>
            <w:r>
              <w:t>Access Type Preference</w:t>
            </w:r>
          </w:p>
        </w:tc>
        <w:tc>
          <w:tcPr>
            <w:tcW w:w="6942" w:type="dxa"/>
          </w:tcPr>
          <w:p w14:paraId="655EE10F" w14:textId="77777777" w:rsidR="00E929DB" w:rsidRDefault="00E929DB" w:rsidP="0090780C">
            <w:pPr>
              <w:pStyle w:val="TAL"/>
            </w:pPr>
            <w:r>
              <w:t>"Service Experience", "WLAN Performance".</w:t>
            </w:r>
          </w:p>
        </w:tc>
      </w:tr>
      <w:tr w:rsidR="00E929DB" w:rsidRPr="00D747DF" w14:paraId="624BFE01" w14:textId="77777777" w:rsidTr="0090780C">
        <w:tc>
          <w:tcPr>
            <w:tcW w:w="9631" w:type="dxa"/>
            <w:gridSpan w:val="2"/>
          </w:tcPr>
          <w:p w14:paraId="344F53BB" w14:textId="77777777" w:rsidR="00E929DB" w:rsidRPr="00D747DF" w:rsidRDefault="00E929DB" w:rsidP="0090780C">
            <w:pPr>
              <w:pStyle w:val="TAH"/>
            </w:pPr>
            <w:r>
              <w:t>Route Selection Validation Criteria</w:t>
            </w:r>
          </w:p>
        </w:tc>
      </w:tr>
      <w:tr w:rsidR="00E929DB" w:rsidRPr="00D747DF" w14:paraId="024565BF" w14:textId="77777777" w:rsidTr="0090780C">
        <w:tc>
          <w:tcPr>
            <w:tcW w:w="2689" w:type="dxa"/>
          </w:tcPr>
          <w:p w14:paraId="185C5ABC" w14:textId="77777777" w:rsidR="00E929DB" w:rsidRPr="00D747DF" w:rsidRDefault="00E929DB" w:rsidP="0090780C">
            <w:pPr>
              <w:pStyle w:val="TAL"/>
            </w:pPr>
            <w:r>
              <w:t>Time Window</w:t>
            </w:r>
          </w:p>
        </w:tc>
        <w:tc>
          <w:tcPr>
            <w:tcW w:w="6942" w:type="dxa"/>
          </w:tcPr>
          <w:p w14:paraId="2A11A721" w14:textId="77777777" w:rsidR="00E929DB" w:rsidRPr="00D747DF" w:rsidRDefault="00E929DB" w:rsidP="0090780C">
            <w:pPr>
              <w:pStyle w:val="TAL"/>
            </w:pPr>
            <w:r>
              <w:t>Based on the validity period and spatial validity provided in the Analytics ID(s) used for RSD generation.</w:t>
            </w:r>
          </w:p>
        </w:tc>
      </w:tr>
      <w:tr w:rsidR="00E929DB" w:rsidRPr="00D747DF" w14:paraId="1722D684" w14:textId="77777777" w:rsidTr="0090780C">
        <w:tc>
          <w:tcPr>
            <w:tcW w:w="2689" w:type="dxa"/>
          </w:tcPr>
          <w:p w14:paraId="3B5D122D" w14:textId="77777777" w:rsidR="00E929DB" w:rsidRDefault="00E929DB" w:rsidP="0090780C">
            <w:pPr>
              <w:pStyle w:val="TAL"/>
            </w:pPr>
            <w:r>
              <w:t>Location Criteria</w:t>
            </w:r>
          </w:p>
        </w:tc>
        <w:tc>
          <w:tcPr>
            <w:tcW w:w="6942" w:type="dxa"/>
          </w:tcPr>
          <w:p w14:paraId="7C8F0E41" w14:textId="77777777" w:rsidR="00E929DB" w:rsidRDefault="00E929DB" w:rsidP="0090780C">
            <w:pPr>
              <w:pStyle w:val="TAL"/>
            </w:pPr>
            <w:r>
              <w:t>Based on the validity period and spatial validity provided in the Analytics ID(s) used for RSD generation.</w:t>
            </w:r>
          </w:p>
        </w:tc>
      </w:tr>
    </w:tbl>
    <w:p w14:paraId="68C9CD36" w14:textId="77777777" w:rsidR="001E41F3" w:rsidRDefault="001E41F3">
      <w:pPr>
        <w:rPr>
          <w:noProof/>
        </w:rPr>
      </w:pPr>
    </w:p>
    <w:p w14:paraId="64DA7545" w14:textId="77777777" w:rsidR="00F2089F" w:rsidRDefault="00F2089F">
      <w:pPr>
        <w:rPr>
          <w:noProof/>
        </w:rPr>
      </w:pPr>
    </w:p>
    <w:p w14:paraId="3AFFDF84" w14:textId="77777777" w:rsidR="00826009" w:rsidRPr="006775B5" w:rsidRDefault="00826009" w:rsidP="0082600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5D0003EE" w14:textId="77777777" w:rsidR="00E01446" w:rsidRPr="003D4ABF" w:rsidRDefault="00E01446" w:rsidP="00E01446">
      <w:pPr>
        <w:pStyle w:val="Heading5"/>
      </w:pPr>
      <w:bookmarkStart w:id="37" w:name="_Toc45194861"/>
      <w:bookmarkStart w:id="38" w:name="_Toc47594273"/>
      <w:bookmarkStart w:id="39" w:name="_Toc51836904"/>
      <w:bookmarkStart w:id="40" w:name="_Toc170198944"/>
      <w:r w:rsidRPr="003D4ABF">
        <w:t>6.2.1.1.1</w:t>
      </w:r>
      <w:r w:rsidRPr="003D4ABF">
        <w:tab/>
        <w:t>Session management related functionality</w:t>
      </w:r>
      <w:bookmarkEnd w:id="37"/>
      <w:bookmarkEnd w:id="38"/>
      <w:bookmarkEnd w:id="39"/>
      <w:bookmarkEnd w:id="40"/>
    </w:p>
    <w:p w14:paraId="64A3B825" w14:textId="77777777" w:rsidR="00E01446" w:rsidRPr="003D4ABF" w:rsidRDefault="00E01446" w:rsidP="00E01446">
      <w:r w:rsidRPr="003D4ABF">
        <w:t>The PCF provides the following session management related functionality:</w:t>
      </w:r>
    </w:p>
    <w:p w14:paraId="77DC58DA" w14:textId="77777777" w:rsidR="00E01446" w:rsidRPr="003D4ABF" w:rsidRDefault="00E01446" w:rsidP="00E01446">
      <w:pPr>
        <w:pStyle w:val="B1"/>
      </w:pPr>
      <w:r w:rsidRPr="003D4ABF">
        <w:t>-</w:t>
      </w:r>
      <w:r w:rsidRPr="003D4ABF">
        <w:tab/>
        <w:t>Policy and charging control for a service data flows;</w:t>
      </w:r>
    </w:p>
    <w:p w14:paraId="5B49953C" w14:textId="77777777" w:rsidR="00E01446" w:rsidRPr="003D4ABF" w:rsidRDefault="00E01446" w:rsidP="00E01446">
      <w:pPr>
        <w:pStyle w:val="B1"/>
      </w:pPr>
      <w:r w:rsidRPr="003D4ABF">
        <w:t>-</w:t>
      </w:r>
      <w:r w:rsidRPr="003D4ABF">
        <w:tab/>
        <w:t>PDU Session related policy control;</w:t>
      </w:r>
    </w:p>
    <w:p w14:paraId="30EF0A52" w14:textId="77777777" w:rsidR="00E01446" w:rsidRPr="003D4ABF" w:rsidRDefault="00E01446" w:rsidP="00E01446">
      <w:pPr>
        <w:pStyle w:val="B1"/>
      </w:pPr>
      <w:r w:rsidRPr="003D4ABF">
        <w:t>-</w:t>
      </w:r>
      <w:r w:rsidRPr="003D4ABF">
        <w:tab/>
        <w:t>PDU Session event reporting to the AF.</w:t>
      </w:r>
    </w:p>
    <w:p w14:paraId="5D6BB85D" w14:textId="77777777" w:rsidR="00E01446" w:rsidRPr="003D4ABF" w:rsidRDefault="00E01446" w:rsidP="00E01446">
      <w:r w:rsidRPr="003D4ABF">
        <w:t>The PCF provides authorized QoS for a service data flow and other network control regarding service data flow detection, gating, QoS and charging (except credit management) towards the SMF.</w:t>
      </w:r>
    </w:p>
    <w:p w14:paraId="088CBA0E" w14:textId="1DBA815D" w:rsidR="00E01446" w:rsidRPr="003D4ABF" w:rsidRDefault="00E01446" w:rsidP="00E01446">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41" w:author="Ericsson_UUser" w:date="2024-07-04T13:54:00Z">
        <w:r w:rsidR="00516CBE">
          <w:t xml:space="preserve"> and </w:t>
        </w:r>
      </w:ins>
      <w:ins w:id="42" w:author="Ericsson0806" w:date="2024-08-08T22:11:00Z">
        <w:r w:rsidR="00306760" w:rsidRPr="003D4ABF">
          <w:t>"</w:t>
        </w:r>
      </w:ins>
      <w:ins w:id="43" w:author="Ericsson_UUser" w:date="2024-07-04T13:54:00Z">
        <w:r w:rsidR="00516CBE">
          <w:t>QoS and policy assistance</w:t>
        </w:r>
      </w:ins>
      <w:ins w:id="44" w:author="Ericsson0806" w:date="2024-08-08T22:11:00Z">
        <w:r w:rsidR="00306760" w:rsidRPr="003D4ABF">
          <w:t>"</w:t>
        </w:r>
      </w:ins>
      <w:r w:rsidRPr="003D4ABF">
        <w:t>) received from the NWDAF.</w:t>
      </w:r>
    </w:p>
    <w:p w14:paraId="19CA5EA4" w14:textId="77777777" w:rsidR="00E01446" w:rsidRPr="003D4ABF" w:rsidRDefault="00E01446" w:rsidP="00E01446">
      <w:pPr>
        <w:pStyle w:val="NO"/>
      </w:pPr>
      <w:r w:rsidRPr="003D4ABF">
        <w:t>NOTE 1:</w:t>
      </w:r>
      <w:r w:rsidRPr="003D4ABF">
        <w:tab/>
        <w:t>The PCF provides always the maximum values for the authorized QoS even if the requested QoS is lower than what can be authorized.</w:t>
      </w:r>
    </w:p>
    <w:p w14:paraId="039D6BDC" w14:textId="77777777" w:rsidR="00E01446" w:rsidRPr="003D4ABF" w:rsidRDefault="00E01446" w:rsidP="00E01446">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493F85D4" w14:textId="77777777" w:rsidR="00E01446" w:rsidRPr="003D4ABF" w:rsidRDefault="00E01446" w:rsidP="00E01446">
      <w:r w:rsidRPr="003D4ABF">
        <w:t>In this Release, the PCF supports only the interaction with a single AF for each AF session.</w:t>
      </w:r>
    </w:p>
    <w:p w14:paraId="24FDE49E" w14:textId="77777777" w:rsidR="00E01446" w:rsidRPr="003D4ABF" w:rsidRDefault="00E01446" w:rsidP="00E01446">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3B3849A1" w14:textId="77777777" w:rsidR="00E01446" w:rsidRPr="003D4ABF" w:rsidRDefault="00E01446" w:rsidP="00E01446">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796D8338" w14:textId="77777777" w:rsidR="00E01446" w:rsidRPr="003D4ABF" w:rsidRDefault="00E01446" w:rsidP="00E01446">
      <w:pPr>
        <w:pStyle w:val="NO"/>
        <w:rPr>
          <w:lang w:eastAsia="zh-CN"/>
        </w:rPr>
      </w:pPr>
      <w:r w:rsidRPr="003D4ABF">
        <w:rPr>
          <w:lang w:eastAsia="zh-CN"/>
        </w:rPr>
        <w:lastRenderedPageBreak/>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79500476" w14:textId="77777777" w:rsidR="00E01446" w:rsidRPr="003D4ABF" w:rsidRDefault="00E01446" w:rsidP="00E01446">
      <w:pPr>
        <w:pStyle w:val="NO"/>
      </w:pPr>
      <w:r w:rsidRPr="003D4ABF">
        <w:t>NOTE 3:</w:t>
      </w:r>
      <w:r w:rsidRPr="003D4ABF">
        <w:tab/>
        <w:t>Details for setting the Maximum Packet Loss Rate are specified by SA4.</w:t>
      </w:r>
    </w:p>
    <w:p w14:paraId="0DC80C4B" w14:textId="77777777" w:rsidR="00E01446" w:rsidRPr="003D4ABF" w:rsidRDefault="00E01446" w:rsidP="00E01446">
      <w:r w:rsidRPr="003D4ABF">
        <w:t>The PCF supports usage monitoring control as described in clause 6.2.1.7.</w:t>
      </w:r>
    </w:p>
    <w:p w14:paraId="4E8C629A" w14:textId="77777777" w:rsidR="00E01446" w:rsidRPr="003D4ABF" w:rsidRDefault="00E01446" w:rsidP="00E01446">
      <w:r w:rsidRPr="003D4ABF">
        <w:t>The PCF supports sponsored data connectivity for a service as described in clause 6.2.1.8.</w:t>
      </w:r>
    </w:p>
    <w:p w14:paraId="7AAF811D" w14:textId="77777777" w:rsidR="00E01446" w:rsidRPr="003D4ABF" w:rsidRDefault="00E01446" w:rsidP="00E01446">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39F92734" w14:textId="77777777" w:rsidR="00E01446" w:rsidRPr="003D4ABF" w:rsidRDefault="00E01446" w:rsidP="00E01446">
      <w:r w:rsidRPr="003D4ABF">
        <w:t>The PCF uses one or more pieces of information defined in the clause 6.2.1.2 as input for the selection of traffic steering policies used to control the steering of the subscriber's traffic as described in clause 6.1.3.14.</w:t>
      </w:r>
    </w:p>
    <w:p w14:paraId="2661BE7F" w14:textId="77777777" w:rsidR="00E01446" w:rsidRPr="003D4ABF" w:rsidRDefault="00E01446" w:rsidP="00E01446">
      <w:r w:rsidRPr="003D4ABF">
        <w:t>The PCF reports PDU Session events, e.g. Access Type, RAT Type (if applicable), Access Network Information, PLMN identifier where the UE is located, as described in clause 6.1.3.18.</w:t>
      </w:r>
    </w:p>
    <w:p w14:paraId="0ED5E85B" w14:textId="77777777" w:rsidR="00E01446" w:rsidRPr="003D4ABF" w:rsidRDefault="00E01446" w:rsidP="00E01446">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3F3F92D9" w14:textId="77777777" w:rsidR="00E01446" w:rsidRPr="003D4ABF" w:rsidRDefault="00E01446" w:rsidP="00E01446">
      <w:r w:rsidRPr="003D4ABF">
        <w:t>The subscription and reporting of events targeting an individual UE IP address (IPv4 address or IPv6 prefix) and optionally the DN information are described below. The events that can be reported by the PCF are described in clause 6.1.3.18.</w:t>
      </w:r>
    </w:p>
    <w:p w14:paraId="04F1539F" w14:textId="77777777" w:rsidR="00E01446" w:rsidRPr="003D4ABF" w:rsidRDefault="00E01446" w:rsidP="00E01446">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3921A47F" w14:textId="77777777" w:rsidR="00E01446" w:rsidRPr="003D4ABF" w:rsidRDefault="00E01446" w:rsidP="00E01446">
      <w:r w:rsidRPr="003D4ABF">
        <w:t>For EPC IWK, when PCF receives from the SMF of the report on UE resumed from suspend state, the PCF may provision PCC Rules to the SMF to trigger an IP-CAN Session modification procedure.</w:t>
      </w:r>
    </w:p>
    <w:p w14:paraId="5AB07CA5" w14:textId="77777777" w:rsidR="00E01446" w:rsidRPr="003D4ABF" w:rsidRDefault="00E01446" w:rsidP="00E01446">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3FAA9DFC" w14:textId="77777777" w:rsidR="00E01446" w:rsidRPr="003D4ABF" w:rsidRDefault="00E01446" w:rsidP="00E01446">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F7B906F" w14:textId="77777777" w:rsidR="00E01446" w:rsidRPr="003D4ABF" w:rsidRDefault="00E01446" w:rsidP="00E01446">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260BB88" w14:textId="77777777" w:rsidR="00E01446" w:rsidRPr="003D4ABF" w:rsidRDefault="00E01446" w:rsidP="00E01446">
      <w:r w:rsidRPr="003D4ABF">
        <w:t>The PCF provides DNAI(s) in the PCC rule(s) to the SMF, taking into account the AF request and the Local routing indication from the PDU Session policy control subscription information.</w:t>
      </w:r>
    </w:p>
    <w:p w14:paraId="240715A4" w14:textId="77777777" w:rsidR="00E01446" w:rsidRPr="003D4ABF" w:rsidRDefault="00E01446" w:rsidP="00E01446">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3ED60820" w14:textId="77777777" w:rsidR="00E01446" w:rsidRDefault="00E01446" w:rsidP="00E01446">
      <w:r>
        <w:t>When PCF receives from the SMF the report on UE reachability status change, if the UE is reachable as defined in clause 6.1.3.5, the PCF stops the Maximum Waiting time if available, and it may provision PCC Rules to the SMF.</w:t>
      </w:r>
    </w:p>
    <w:p w14:paraId="34027B68" w14:textId="77777777" w:rsidR="00E01446" w:rsidRPr="003D4ABF" w:rsidRDefault="00E01446" w:rsidP="00E01446">
      <w:r>
        <w:t>The PCF supports functionality for Network Slice Replacement, as described in clause 6.1.3.29.</w:t>
      </w:r>
    </w:p>
    <w:p w14:paraId="5E451F11" w14:textId="77777777" w:rsidR="00E01446" w:rsidRPr="003D4ABF" w:rsidRDefault="00E01446" w:rsidP="00E01446">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19F8BB9F" w14:textId="77777777" w:rsidR="00826009" w:rsidRDefault="00826009">
      <w:pPr>
        <w:rPr>
          <w:noProof/>
        </w:rPr>
      </w:pPr>
    </w:p>
    <w:p w14:paraId="7D2DD145" w14:textId="77777777" w:rsidR="00F2089F" w:rsidRDefault="00F2089F">
      <w:pPr>
        <w:rPr>
          <w:noProof/>
        </w:rPr>
      </w:pPr>
    </w:p>
    <w:p w14:paraId="30D950B5" w14:textId="77777777" w:rsidR="00443706" w:rsidRPr="006775B5" w:rsidRDefault="00443706" w:rsidP="004437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End</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Change</w:t>
      </w:r>
      <w:r>
        <w:rPr>
          <w:rFonts w:ascii="Arial" w:hAnsi="Arial" w:cs="Arial"/>
          <w:noProof/>
          <w:color w:val="0000FF"/>
          <w:sz w:val="28"/>
          <w:szCs w:val="28"/>
          <w:lang w:val="en-CA"/>
        </w:rPr>
        <w:t xml:space="preserve">s </w:t>
      </w:r>
      <w:r w:rsidRPr="006775B5">
        <w:rPr>
          <w:rFonts w:ascii="Arial" w:hAnsi="Arial" w:cs="Arial"/>
          <w:noProof/>
          <w:color w:val="0000FF"/>
          <w:sz w:val="28"/>
          <w:szCs w:val="28"/>
          <w:lang w:val="en-CA"/>
        </w:rPr>
        <w:t>* * * *</w:t>
      </w:r>
    </w:p>
    <w:p w14:paraId="729CD570" w14:textId="77777777" w:rsidR="00F2089F" w:rsidRPr="00443706" w:rsidRDefault="00F2089F">
      <w:pPr>
        <w:rPr>
          <w:noProof/>
          <w:lang w:val="en-CA"/>
        </w:rPr>
      </w:pPr>
    </w:p>
    <w:p w14:paraId="0F3DA25F" w14:textId="77777777" w:rsidR="00F2089F" w:rsidRDefault="00F2089F">
      <w:pPr>
        <w:rPr>
          <w:noProof/>
        </w:rPr>
      </w:pPr>
    </w:p>
    <w:sectPr w:rsidR="00F208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10840" w14:textId="77777777" w:rsidR="001377B4" w:rsidRDefault="001377B4">
      <w:r>
        <w:separator/>
      </w:r>
    </w:p>
  </w:endnote>
  <w:endnote w:type="continuationSeparator" w:id="0">
    <w:p w14:paraId="7F21E8EA" w14:textId="77777777" w:rsidR="001377B4" w:rsidRDefault="0013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63CD2" w14:textId="77777777" w:rsidR="001377B4" w:rsidRDefault="001377B4">
      <w:r>
        <w:separator/>
      </w:r>
    </w:p>
  </w:footnote>
  <w:footnote w:type="continuationSeparator" w:id="0">
    <w:p w14:paraId="11B306C7" w14:textId="77777777" w:rsidR="001377B4" w:rsidRDefault="00137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4C6E"/>
    <w:multiLevelType w:val="hybridMultilevel"/>
    <w:tmpl w:val="59A0CAAC"/>
    <w:lvl w:ilvl="0" w:tplc="9E267DA4">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0221220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0806">
    <w15:presenceInfo w15:providerId="None" w15:userId="Ericsson0806"/>
  </w15:person>
  <w15:person w15:author="Ericsson User SA2_165">
    <w15:presenceInfo w15:providerId="None" w15:userId="Ericsson User SA2_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71"/>
    <w:rsid w:val="000342E7"/>
    <w:rsid w:val="00050572"/>
    <w:rsid w:val="000519B2"/>
    <w:rsid w:val="00070E09"/>
    <w:rsid w:val="00095D89"/>
    <w:rsid w:val="000962A8"/>
    <w:rsid w:val="00096855"/>
    <w:rsid w:val="000A6394"/>
    <w:rsid w:val="000B7FED"/>
    <w:rsid w:val="000C038A"/>
    <w:rsid w:val="000C6598"/>
    <w:rsid w:val="000D3BA5"/>
    <w:rsid w:val="000D44B3"/>
    <w:rsid w:val="000F5327"/>
    <w:rsid w:val="00106555"/>
    <w:rsid w:val="001377B4"/>
    <w:rsid w:val="00145D43"/>
    <w:rsid w:val="001505C7"/>
    <w:rsid w:val="00162A23"/>
    <w:rsid w:val="00192C46"/>
    <w:rsid w:val="001A016C"/>
    <w:rsid w:val="001A08B3"/>
    <w:rsid w:val="001A65CC"/>
    <w:rsid w:val="001A7B60"/>
    <w:rsid w:val="001B52F0"/>
    <w:rsid w:val="001B7A65"/>
    <w:rsid w:val="001E41F3"/>
    <w:rsid w:val="0023587E"/>
    <w:rsid w:val="00246DFB"/>
    <w:rsid w:val="00253B0F"/>
    <w:rsid w:val="0026004D"/>
    <w:rsid w:val="002640DD"/>
    <w:rsid w:val="00275D12"/>
    <w:rsid w:val="00284FEB"/>
    <w:rsid w:val="002860C4"/>
    <w:rsid w:val="002B2E97"/>
    <w:rsid w:val="002B5741"/>
    <w:rsid w:val="002D6A76"/>
    <w:rsid w:val="002E472E"/>
    <w:rsid w:val="00305409"/>
    <w:rsid w:val="00306760"/>
    <w:rsid w:val="00322AE3"/>
    <w:rsid w:val="003323FB"/>
    <w:rsid w:val="00343CD6"/>
    <w:rsid w:val="003609EF"/>
    <w:rsid w:val="0036231A"/>
    <w:rsid w:val="00362C6E"/>
    <w:rsid w:val="00363F51"/>
    <w:rsid w:val="00374DD4"/>
    <w:rsid w:val="003821EC"/>
    <w:rsid w:val="00396590"/>
    <w:rsid w:val="003A2D6A"/>
    <w:rsid w:val="003E1375"/>
    <w:rsid w:val="003E1A36"/>
    <w:rsid w:val="00410371"/>
    <w:rsid w:val="004242F1"/>
    <w:rsid w:val="00443045"/>
    <w:rsid w:val="00443706"/>
    <w:rsid w:val="004551C0"/>
    <w:rsid w:val="004B4994"/>
    <w:rsid w:val="004B75B7"/>
    <w:rsid w:val="004C2466"/>
    <w:rsid w:val="004F6560"/>
    <w:rsid w:val="005141D9"/>
    <w:rsid w:val="0051580D"/>
    <w:rsid w:val="0051615B"/>
    <w:rsid w:val="00516CBE"/>
    <w:rsid w:val="00516FC4"/>
    <w:rsid w:val="005243E8"/>
    <w:rsid w:val="00547111"/>
    <w:rsid w:val="005712C2"/>
    <w:rsid w:val="00592D74"/>
    <w:rsid w:val="005E2C44"/>
    <w:rsid w:val="006029C8"/>
    <w:rsid w:val="0061473E"/>
    <w:rsid w:val="00621188"/>
    <w:rsid w:val="006257ED"/>
    <w:rsid w:val="00626F03"/>
    <w:rsid w:val="00636ABC"/>
    <w:rsid w:val="00653DE4"/>
    <w:rsid w:val="00665C47"/>
    <w:rsid w:val="0069134B"/>
    <w:rsid w:val="00695808"/>
    <w:rsid w:val="006B46FB"/>
    <w:rsid w:val="006C1594"/>
    <w:rsid w:val="006E21FB"/>
    <w:rsid w:val="00724484"/>
    <w:rsid w:val="007558EA"/>
    <w:rsid w:val="0076753A"/>
    <w:rsid w:val="007753C5"/>
    <w:rsid w:val="00780101"/>
    <w:rsid w:val="00780FAD"/>
    <w:rsid w:val="00792342"/>
    <w:rsid w:val="007977A8"/>
    <w:rsid w:val="007B512A"/>
    <w:rsid w:val="007C2097"/>
    <w:rsid w:val="007C7EC2"/>
    <w:rsid w:val="007D6A07"/>
    <w:rsid w:val="007F7259"/>
    <w:rsid w:val="008040A8"/>
    <w:rsid w:val="0082156D"/>
    <w:rsid w:val="00826009"/>
    <w:rsid w:val="008279FA"/>
    <w:rsid w:val="008626E7"/>
    <w:rsid w:val="00870EE7"/>
    <w:rsid w:val="00876651"/>
    <w:rsid w:val="008833C5"/>
    <w:rsid w:val="0088623A"/>
    <w:rsid w:val="008863B9"/>
    <w:rsid w:val="008A45A6"/>
    <w:rsid w:val="008C49E5"/>
    <w:rsid w:val="008D3CCC"/>
    <w:rsid w:val="008F3789"/>
    <w:rsid w:val="008F686C"/>
    <w:rsid w:val="009148DE"/>
    <w:rsid w:val="00920199"/>
    <w:rsid w:val="00941E30"/>
    <w:rsid w:val="00945DBB"/>
    <w:rsid w:val="009531B0"/>
    <w:rsid w:val="00961BCA"/>
    <w:rsid w:val="00970D7D"/>
    <w:rsid w:val="009741B3"/>
    <w:rsid w:val="009777D9"/>
    <w:rsid w:val="00991B88"/>
    <w:rsid w:val="00991BB2"/>
    <w:rsid w:val="009A5753"/>
    <w:rsid w:val="009A579D"/>
    <w:rsid w:val="009C3005"/>
    <w:rsid w:val="009E3297"/>
    <w:rsid w:val="009F734F"/>
    <w:rsid w:val="00A04D4F"/>
    <w:rsid w:val="00A246B6"/>
    <w:rsid w:val="00A47E70"/>
    <w:rsid w:val="00A50CF0"/>
    <w:rsid w:val="00A56D78"/>
    <w:rsid w:val="00A63CCC"/>
    <w:rsid w:val="00A74B40"/>
    <w:rsid w:val="00A7671C"/>
    <w:rsid w:val="00A867E9"/>
    <w:rsid w:val="00AA2CBC"/>
    <w:rsid w:val="00AB17D7"/>
    <w:rsid w:val="00AB42B1"/>
    <w:rsid w:val="00AB76E1"/>
    <w:rsid w:val="00AC1318"/>
    <w:rsid w:val="00AC5820"/>
    <w:rsid w:val="00AD1CD8"/>
    <w:rsid w:val="00AD52A2"/>
    <w:rsid w:val="00B24AF0"/>
    <w:rsid w:val="00B258BB"/>
    <w:rsid w:val="00B47C2A"/>
    <w:rsid w:val="00B648FF"/>
    <w:rsid w:val="00B64CEB"/>
    <w:rsid w:val="00B67B97"/>
    <w:rsid w:val="00B715B2"/>
    <w:rsid w:val="00B77CD7"/>
    <w:rsid w:val="00B968C8"/>
    <w:rsid w:val="00BA0AF3"/>
    <w:rsid w:val="00BA3EC5"/>
    <w:rsid w:val="00BA4D96"/>
    <w:rsid w:val="00BA51D9"/>
    <w:rsid w:val="00BB5DFC"/>
    <w:rsid w:val="00BC1B00"/>
    <w:rsid w:val="00BC3268"/>
    <w:rsid w:val="00BD279D"/>
    <w:rsid w:val="00BD6BB8"/>
    <w:rsid w:val="00C226D0"/>
    <w:rsid w:val="00C35842"/>
    <w:rsid w:val="00C51EB4"/>
    <w:rsid w:val="00C66BA2"/>
    <w:rsid w:val="00C86867"/>
    <w:rsid w:val="00C870F6"/>
    <w:rsid w:val="00C907B5"/>
    <w:rsid w:val="00C95985"/>
    <w:rsid w:val="00CA1B96"/>
    <w:rsid w:val="00CC5026"/>
    <w:rsid w:val="00CC68D0"/>
    <w:rsid w:val="00CC7550"/>
    <w:rsid w:val="00CF4725"/>
    <w:rsid w:val="00D03F9A"/>
    <w:rsid w:val="00D06D51"/>
    <w:rsid w:val="00D209A9"/>
    <w:rsid w:val="00D24991"/>
    <w:rsid w:val="00D32294"/>
    <w:rsid w:val="00D50255"/>
    <w:rsid w:val="00D66520"/>
    <w:rsid w:val="00D84AE9"/>
    <w:rsid w:val="00D84B3E"/>
    <w:rsid w:val="00D9124E"/>
    <w:rsid w:val="00DE34CF"/>
    <w:rsid w:val="00E01446"/>
    <w:rsid w:val="00E13F3D"/>
    <w:rsid w:val="00E3136B"/>
    <w:rsid w:val="00E34898"/>
    <w:rsid w:val="00E929DB"/>
    <w:rsid w:val="00E94875"/>
    <w:rsid w:val="00EB09B7"/>
    <w:rsid w:val="00EE7D7C"/>
    <w:rsid w:val="00EF0120"/>
    <w:rsid w:val="00F2089F"/>
    <w:rsid w:val="00F25D98"/>
    <w:rsid w:val="00F300FB"/>
    <w:rsid w:val="00F370D2"/>
    <w:rsid w:val="00FA3199"/>
    <w:rsid w:val="00FB1192"/>
    <w:rsid w:val="00FB6386"/>
    <w:rsid w:val="00FD0527"/>
    <w:rsid w:val="00FE50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929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929DB"/>
    <w:rPr>
      <w:rFonts w:ascii="Times New Roman" w:hAnsi="Times New Roman"/>
      <w:lang w:val="en-GB" w:eastAsia="en-US"/>
    </w:rPr>
  </w:style>
  <w:style w:type="character" w:customStyle="1" w:styleId="NOZchn">
    <w:name w:val="NO Zchn"/>
    <w:link w:val="NO"/>
    <w:rsid w:val="00E929DB"/>
    <w:rPr>
      <w:rFonts w:ascii="Times New Roman" w:hAnsi="Times New Roman"/>
      <w:lang w:val="en-GB" w:eastAsia="en-US"/>
    </w:rPr>
  </w:style>
  <w:style w:type="character" w:customStyle="1" w:styleId="B2Char">
    <w:name w:val="B2 Char"/>
    <w:link w:val="B2"/>
    <w:rsid w:val="00E929DB"/>
    <w:rPr>
      <w:rFonts w:ascii="Times New Roman" w:hAnsi="Times New Roman"/>
      <w:lang w:val="en-GB" w:eastAsia="en-US"/>
    </w:rPr>
  </w:style>
  <w:style w:type="character" w:customStyle="1" w:styleId="THChar">
    <w:name w:val="TH Char"/>
    <w:link w:val="TH"/>
    <w:rsid w:val="00E929DB"/>
    <w:rPr>
      <w:rFonts w:ascii="Arial" w:hAnsi="Arial"/>
      <w:b/>
      <w:lang w:val="en-GB" w:eastAsia="en-US"/>
    </w:rPr>
  </w:style>
  <w:style w:type="character" w:customStyle="1" w:styleId="TALChar">
    <w:name w:val="TAL Char"/>
    <w:link w:val="TAL"/>
    <w:rsid w:val="00E929DB"/>
    <w:rPr>
      <w:rFonts w:ascii="Arial" w:hAnsi="Arial"/>
      <w:sz w:val="18"/>
      <w:lang w:val="en-GB" w:eastAsia="en-US"/>
    </w:rPr>
  </w:style>
  <w:style w:type="character" w:customStyle="1" w:styleId="TAHCar">
    <w:name w:val="TAH Car"/>
    <w:link w:val="TAH"/>
    <w:rsid w:val="00E929DB"/>
    <w:rPr>
      <w:rFonts w:ascii="Arial" w:hAnsi="Arial"/>
      <w:b/>
      <w:sz w:val="18"/>
      <w:lang w:val="en-GB" w:eastAsia="en-US"/>
    </w:rPr>
  </w:style>
  <w:style w:type="paragraph" w:styleId="Revision">
    <w:name w:val="Revision"/>
    <w:hidden/>
    <w:uiPriority w:val="99"/>
    <w:semiHidden/>
    <w:rsid w:val="00E01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A4F3B-584C-47AF-895A-8FD250393EC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DB1DA1D-1A98-4594-A62C-84A3AA108EE8}">
  <ds:schemaRefs>
    <ds:schemaRef ds:uri="http://schemas.microsoft.com/sharepoint/v3/contenttype/forms"/>
  </ds:schemaRefs>
</ds:datastoreItem>
</file>

<file path=customXml/itemProps3.xml><?xml version="1.0" encoding="utf-8"?>
<ds:datastoreItem xmlns:ds="http://schemas.openxmlformats.org/officeDocument/2006/customXml" ds:itemID="{6097B7C9-7135-4278-A894-7DCDAAE98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10</Pages>
  <Words>5780</Words>
  <Characters>31600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92</cp:revision>
  <cp:lastPrinted>1900-01-01T05:00:00Z</cp:lastPrinted>
  <dcterms:created xsi:type="dcterms:W3CDTF">2024-07-03T11:41:00Z</dcterms:created>
  <dcterms:modified xsi:type="dcterms:W3CDTF">2024-11-08T18:12:00Z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